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53700303" w:rsidR="005002B8" w:rsidRDefault="005002B8" w:rsidP="00C531E4">
      <w:pPr>
        <w:pStyle w:val="CRCoverPage"/>
        <w:tabs>
          <w:tab w:val="right" w:pos="9639"/>
        </w:tabs>
        <w:spacing w:after="0"/>
        <w:rPr>
          <w:b/>
          <w:i/>
          <w:noProof/>
          <w:sz w:val="28"/>
        </w:rPr>
      </w:pPr>
      <w:bookmarkStart w:id="0" w:name="_Hlk520728045"/>
      <w:r>
        <w:rPr>
          <w:b/>
          <w:noProof/>
          <w:sz w:val="24"/>
        </w:rPr>
        <w:t>3GPP TSG-CT WG3 Meeting #11</w:t>
      </w:r>
      <w:r w:rsidR="007015A3">
        <w:rPr>
          <w:b/>
          <w:noProof/>
          <w:sz w:val="24"/>
        </w:rPr>
        <w:t>9</w:t>
      </w:r>
      <w:r>
        <w:rPr>
          <w:b/>
          <w:noProof/>
          <w:sz w:val="24"/>
        </w:rPr>
        <w:t>e</w:t>
      </w:r>
      <w:r>
        <w:rPr>
          <w:b/>
          <w:i/>
          <w:noProof/>
          <w:sz w:val="28"/>
        </w:rPr>
        <w:tab/>
      </w:r>
      <w:r>
        <w:rPr>
          <w:b/>
          <w:noProof/>
          <w:sz w:val="24"/>
        </w:rPr>
        <w:t>C3-</w:t>
      </w:r>
      <w:r w:rsidR="00517B58">
        <w:rPr>
          <w:b/>
          <w:noProof/>
          <w:sz w:val="24"/>
        </w:rPr>
        <w:t>216</w:t>
      </w:r>
      <w:r w:rsidR="00517B58">
        <w:rPr>
          <w:b/>
          <w:noProof/>
          <w:sz w:val="24"/>
        </w:rPr>
        <w:t>368</w:t>
      </w:r>
    </w:p>
    <w:p w14:paraId="3F130557" w14:textId="5219DBB2" w:rsidR="005002B8" w:rsidRDefault="007015A3" w:rsidP="005002B8">
      <w:pPr>
        <w:pStyle w:val="CRCoverPage"/>
        <w:outlineLvl w:val="0"/>
        <w:rPr>
          <w:b/>
          <w:noProof/>
          <w:sz w:val="24"/>
        </w:rPr>
      </w:pPr>
      <w:r>
        <w:rPr>
          <w:b/>
          <w:noProof/>
          <w:sz w:val="24"/>
        </w:rPr>
        <w:t>E-Meeting, 11</w:t>
      </w:r>
      <w:r w:rsidRPr="006C75E1">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r w:rsidR="005002B8">
        <w:rPr>
          <w:b/>
          <w:noProof/>
          <w:sz w:val="24"/>
        </w:rPr>
        <w:tab/>
      </w:r>
      <w:r w:rsidR="005002B8">
        <w:rPr>
          <w:b/>
          <w:noProof/>
          <w:sz w:val="24"/>
        </w:rPr>
        <w:tab/>
      </w:r>
      <w:r w:rsidR="005002B8">
        <w:rPr>
          <w:b/>
          <w:noProof/>
          <w:sz w:val="24"/>
        </w:rPr>
        <w:tab/>
      </w:r>
      <w:r w:rsidR="005002B8">
        <w:rPr>
          <w:b/>
          <w:noProof/>
          <w:sz w:val="24"/>
        </w:rPr>
        <w:tab/>
      </w:r>
      <w:r w:rsidR="005002B8">
        <w:rPr>
          <w:b/>
          <w:noProof/>
          <w:sz w:val="24"/>
        </w:rPr>
        <w:tab/>
      </w:r>
      <w:r w:rsidR="005002B8">
        <w:rPr>
          <w:b/>
          <w:noProof/>
          <w:sz w:val="24"/>
        </w:rPr>
        <w:tab/>
      </w:r>
      <w:r w:rsidR="005002B8">
        <w:rPr>
          <w:b/>
          <w:noProof/>
          <w:sz w:val="24"/>
        </w:rPr>
        <w:tab/>
      </w:r>
      <w:r w:rsidR="005002B8">
        <w:rPr>
          <w:b/>
          <w:noProof/>
          <w:sz w:val="24"/>
        </w:rPr>
        <w:tab/>
      </w:r>
      <w:r w:rsidR="005002B8">
        <w:rPr>
          <w:b/>
          <w:noProof/>
          <w:sz w:val="24"/>
        </w:rPr>
        <w:tab/>
      </w:r>
      <w:r w:rsidR="005002B8">
        <w:rPr>
          <w:b/>
          <w:noProof/>
          <w:sz w:val="24"/>
        </w:rPr>
        <w:tab/>
      </w:r>
      <w:r w:rsidR="005002B8">
        <w:rPr>
          <w:b/>
          <w:noProof/>
          <w:sz w:val="24"/>
        </w:rPr>
        <w:tab/>
      </w:r>
      <w:r w:rsidR="005002B8">
        <w:rPr>
          <w:rFonts w:cs="Arial"/>
          <w:b/>
          <w:bCs/>
        </w:rPr>
        <w:t>(</w:t>
      </w:r>
      <w:r w:rsidR="005002B8">
        <w:rPr>
          <w:rFonts w:cs="Arial"/>
          <w:b/>
          <w:bCs/>
          <w:sz w:val="22"/>
        </w:rPr>
        <w:t>Revision of C3-21</w:t>
      </w:r>
      <w:r>
        <w:rPr>
          <w:rFonts w:cs="Arial"/>
          <w:b/>
          <w:bCs/>
          <w:sz w:val="22"/>
        </w:rPr>
        <w:t>xxxx</w:t>
      </w:r>
      <w:r w:rsidR="005002B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2769207" w:rsidR="00A452B4" w:rsidRDefault="0065175F" w:rsidP="003111D6">
            <w:pPr>
              <w:pStyle w:val="CRCoverPage"/>
              <w:spacing w:after="0"/>
              <w:jc w:val="right"/>
              <w:rPr>
                <w:b/>
                <w:noProof/>
                <w:sz w:val="28"/>
              </w:rPr>
            </w:pPr>
            <w:r>
              <w:rPr>
                <w:b/>
                <w:noProof/>
                <w:sz w:val="28"/>
              </w:rPr>
              <w:t>29.</w:t>
            </w:r>
            <w:r w:rsidR="0084727F">
              <w:rPr>
                <w:b/>
                <w:noProof/>
                <w:sz w:val="28"/>
              </w:rPr>
              <w:t>5</w:t>
            </w:r>
            <w:r w:rsidR="003111D6">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034C48F" w:rsidR="00A452B4" w:rsidRDefault="00517B58">
            <w:pPr>
              <w:pStyle w:val="CRCoverPage"/>
              <w:spacing w:after="0"/>
              <w:rPr>
                <w:noProof/>
                <w:lang w:eastAsia="zh-CN"/>
              </w:rPr>
            </w:pPr>
            <w:r>
              <w:rPr>
                <w:rFonts w:hint="eastAsia"/>
                <w:noProof/>
                <w:lang w:eastAsia="zh-CN"/>
              </w:rPr>
              <w:t>0</w:t>
            </w:r>
            <w:r>
              <w:rPr>
                <w:noProof/>
                <w:lang w:eastAsia="zh-CN"/>
              </w:rPr>
              <w:t>467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B5A9426" w:rsidR="00A452B4" w:rsidRDefault="007015A3">
            <w:pPr>
              <w:pStyle w:val="CRCoverPage"/>
              <w:spacing w:after="0"/>
              <w:jc w:val="center"/>
              <w:rPr>
                <w:b/>
                <w:noProof/>
                <w:lang w:eastAsia="zh-CN"/>
              </w:rPr>
            </w:pPr>
            <w:r>
              <w:rPr>
                <w:rFonts w:hint="eastAsia"/>
                <w:b/>
                <w:noProof/>
                <w:lang w:eastAsia="zh-CN"/>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22C150F" w:rsidR="00A452B4" w:rsidRDefault="0065175F" w:rsidP="007015A3">
            <w:pPr>
              <w:pStyle w:val="CRCoverPage"/>
              <w:spacing w:after="0"/>
              <w:jc w:val="center"/>
              <w:rPr>
                <w:noProof/>
                <w:sz w:val="28"/>
              </w:rPr>
            </w:pPr>
            <w:r>
              <w:rPr>
                <w:b/>
                <w:noProof/>
                <w:sz w:val="28"/>
              </w:rPr>
              <w:t>1</w:t>
            </w:r>
            <w:r w:rsidR="00012ECF">
              <w:rPr>
                <w:b/>
                <w:noProof/>
                <w:sz w:val="28"/>
              </w:rPr>
              <w:t>7</w:t>
            </w:r>
            <w:r>
              <w:rPr>
                <w:b/>
                <w:noProof/>
                <w:sz w:val="28"/>
              </w:rPr>
              <w:t>.</w:t>
            </w:r>
            <w:r w:rsidR="007015A3">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55E415A" w:rsidR="00A452B4" w:rsidRDefault="00901385" w:rsidP="00421DA7">
            <w:pPr>
              <w:pStyle w:val="CRCoverPage"/>
              <w:spacing w:after="0"/>
              <w:ind w:left="100"/>
              <w:rPr>
                <w:noProof/>
                <w:lang w:eastAsia="zh-CN"/>
              </w:rPr>
            </w:pPr>
            <w:r>
              <w:t xml:space="preserve">AF </w:t>
            </w:r>
            <w:r w:rsidR="007015A3">
              <w:t xml:space="preserve">instance </w:t>
            </w:r>
            <w:r>
              <w:t>change</w:t>
            </w:r>
            <w:r w:rsidR="007015A3">
              <w:t xml:space="preserve"> support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11EF9147" w:rsidR="00A452B4" w:rsidRDefault="006236ED" w:rsidP="00431F2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3C3A49D" w:rsidR="00A452B4" w:rsidRDefault="007C5A8C"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B44F96E" w:rsidR="00A452B4" w:rsidRDefault="006236ED" w:rsidP="00FE50CD">
            <w:pPr>
              <w:pStyle w:val="CRCoverPage"/>
              <w:spacing w:after="0"/>
              <w:ind w:left="100"/>
              <w:rPr>
                <w:noProof/>
              </w:rPr>
            </w:pPr>
            <w:r w:rsidRPr="00CD6603">
              <w:rPr>
                <w:noProof/>
              </w:rPr>
              <w:t>20</w:t>
            </w:r>
            <w:r w:rsidR="00DA44E6">
              <w:rPr>
                <w:noProof/>
              </w:rPr>
              <w:t>21</w:t>
            </w:r>
            <w:r>
              <w:rPr>
                <w:noProof/>
              </w:rPr>
              <w:t>-</w:t>
            </w:r>
            <w:r w:rsidR="00FE50CD">
              <w:rPr>
                <w:noProof/>
              </w:rPr>
              <w:t>11</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00E1626" w:rsidR="00A452B4" w:rsidRDefault="00340D2F">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5E93601" w:rsidR="00A452B4" w:rsidRDefault="006236ED" w:rsidP="00012ECF">
            <w:pPr>
              <w:pStyle w:val="CRCoverPage"/>
              <w:spacing w:after="0"/>
              <w:ind w:left="100"/>
              <w:rPr>
                <w:noProof/>
              </w:rPr>
            </w:pPr>
            <w:r>
              <w:rPr>
                <w:noProof/>
              </w:rPr>
              <w:t>Rel-</w:t>
            </w:r>
            <w:r w:rsidR="0065175F">
              <w:rPr>
                <w:noProof/>
              </w:rPr>
              <w:t>1</w:t>
            </w:r>
            <w:r w:rsidR="00012EC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A5A16" w14:paraId="2BE4FB42" w14:textId="77777777">
        <w:tc>
          <w:tcPr>
            <w:tcW w:w="2694" w:type="dxa"/>
            <w:gridSpan w:val="2"/>
            <w:tcBorders>
              <w:top w:val="single" w:sz="4" w:space="0" w:color="auto"/>
              <w:left w:val="single" w:sz="4" w:space="0" w:color="auto"/>
            </w:tcBorders>
          </w:tcPr>
          <w:p w14:paraId="489D28D0" w14:textId="77777777" w:rsidR="005A5A16" w:rsidRDefault="005A5A16" w:rsidP="005A5A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4684B" w14:textId="3369D653" w:rsidR="005A5A16" w:rsidRDefault="005A5A16" w:rsidP="005A5A16">
            <w:pPr>
              <w:pStyle w:val="CRCoverPage"/>
              <w:spacing w:after="0"/>
              <w:ind w:left="100"/>
              <w:rPr>
                <w:lang w:eastAsia="zh-CN"/>
              </w:rPr>
            </w:pPr>
            <w:r>
              <w:rPr>
                <w:rFonts w:hint="eastAsia"/>
                <w:noProof/>
                <w:lang w:eastAsia="zh-CN"/>
              </w:rPr>
              <w:t>A</w:t>
            </w:r>
            <w:r>
              <w:rPr>
                <w:noProof/>
                <w:lang w:eastAsia="zh-CN"/>
              </w:rPr>
              <w:t xml:space="preserve">s defined in clause </w:t>
            </w:r>
            <w:r w:rsidR="00901385">
              <w:rPr>
                <w:lang w:eastAsia="zh-CN"/>
              </w:rPr>
              <w:t>6.3.2</w:t>
            </w:r>
            <w:r>
              <w:rPr>
                <w:lang w:eastAsia="zh-CN"/>
              </w:rPr>
              <w:t xml:space="preserve"> of TS 23.</w:t>
            </w:r>
            <w:r w:rsidR="00901385">
              <w:rPr>
                <w:lang w:eastAsia="zh-CN"/>
              </w:rPr>
              <w:t xml:space="preserve">548, and clause </w:t>
            </w:r>
            <w:r w:rsidR="00145A19">
              <w:rPr>
                <w:lang w:eastAsia="zh-CN"/>
              </w:rPr>
              <w:t>5.6.7.1</w:t>
            </w:r>
            <w:r w:rsidR="00901385">
              <w:rPr>
                <w:lang w:eastAsia="zh-CN"/>
              </w:rPr>
              <w:t xml:space="preserve"> of TS 23.50</w:t>
            </w:r>
            <w:r w:rsidR="00145A19">
              <w:rPr>
                <w:lang w:eastAsia="zh-CN"/>
              </w:rPr>
              <w:t>1</w:t>
            </w:r>
            <w:r>
              <w:rPr>
                <w:lang w:eastAsia="zh-CN"/>
              </w:rPr>
              <w:t xml:space="preserve">, </w:t>
            </w:r>
            <w:r w:rsidR="00901385">
              <w:rPr>
                <w:rFonts w:eastAsia="Malgun Gothic"/>
              </w:rPr>
              <w:t xml:space="preserve">during traffic influence procedure, the AF may be changed, and the source AF or target AF may invoke </w:t>
            </w:r>
            <w:proofErr w:type="spellStart"/>
            <w:r w:rsidR="00901385">
              <w:rPr>
                <w:rFonts w:eastAsia="Malgun Gothic"/>
              </w:rPr>
              <w:t>Nnef_TrafficInfluence_Update</w:t>
            </w:r>
            <w:proofErr w:type="spellEnd"/>
            <w:r w:rsidR="00901385">
              <w:rPr>
                <w:rFonts w:eastAsia="Malgun Gothic"/>
              </w:rPr>
              <w:t xml:space="preserve"> service operation to deliver the relocat</w:t>
            </w:r>
            <w:r w:rsidR="00145A19">
              <w:rPr>
                <w:rFonts w:eastAsia="Malgun Gothic"/>
              </w:rPr>
              <w:t xml:space="preserve">ion information, including identifier of the target AF </w:t>
            </w:r>
            <w:r w:rsidR="00901385">
              <w:rPr>
                <w:rFonts w:eastAsia="Malgun Gothic"/>
              </w:rPr>
              <w:t>and target notification address</w:t>
            </w:r>
            <w:r>
              <w:rPr>
                <w:lang w:eastAsia="zh-CN"/>
              </w:rPr>
              <w:t>.</w:t>
            </w:r>
          </w:p>
          <w:p w14:paraId="43BC5A67" w14:textId="4980A84A" w:rsidR="005A5A16" w:rsidRPr="00311462" w:rsidRDefault="005A5A16" w:rsidP="001B4EBC">
            <w:pPr>
              <w:pStyle w:val="CRCoverPage"/>
              <w:spacing w:after="0"/>
              <w:ind w:left="100"/>
              <w:rPr>
                <w:lang w:eastAsia="zh-CN"/>
              </w:rPr>
            </w:pPr>
            <w:r>
              <w:rPr>
                <w:rFonts w:hint="eastAsia"/>
                <w:noProof/>
                <w:lang w:eastAsia="zh-CN"/>
              </w:rPr>
              <w:t>I</w:t>
            </w:r>
            <w:r>
              <w:rPr>
                <w:noProof/>
                <w:lang w:eastAsia="zh-CN"/>
              </w:rPr>
              <w:t xml:space="preserve">t is proposed to include the </w:t>
            </w:r>
            <w:r w:rsidR="00F46CE6">
              <w:rPr>
                <w:rFonts w:eastAsia="Malgun Gothic"/>
              </w:rPr>
              <w:t xml:space="preserve">target AF id within the </w:t>
            </w:r>
            <w:proofErr w:type="spellStart"/>
            <w:r w:rsidR="00F46CE6">
              <w:rPr>
                <w:rFonts w:eastAsia="Malgun Gothic"/>
              </w:rPr>
              <w:t>Nnef_TrafficInfluence_Update</w:t>
            </w:r>
            <w:proofErr w:type="spellEnd"/>
            <w:r w:rsidR="0051233F">
              <w:rPr>
                <w:rFonts w:eastAsia="Malgun Gothic"/>
              </w:rPr>
              <w:t xml:space="preserve"> service operation</w:t>
            </w:r>
            <w:r>
              <w:rPr>
                <w:rFonts w:eastAsia="Malgun Gothic"/>
              </w:rPr>
              <w:t>.</w:t>
            </w:r>
          </w:p>
        </w:tc>
      </w:tr>
      <w:tr w:rsidR="005A5A16" w14:paraId="4557B3E4" w14:textId="77777777">
        <w:tc>
          <w:tcPr>
            <w:tcW w:w="2694" w:type="dxa"/>
            <w:gridSpan w:val="2"/>
            <w:tcBorders>
              <w:left w:val="single" w:sz="4" w:space="0" w:color="auto"/>
            </w:tcBorders>
          </w:tcPr>
          <w:p w14:paraId="0A87E4A7" w14:textId="77777777" w:rsidR="005A5A16" w:rsidRPr="005A5A16" w:rsidRDefault="005A5A16" w:rsidP="005A5A16">
            <w:pPr>
              <w:pStyle w:val="CRCoverPage"/>
              <w:spacing w:after="0"/>
              <w:rPr>
                <w:b/>
                <w:i/>
                <w:noProof/>
                <w:sz w:val="8"/>
                <w:szCs w:val="8"/>
              </w:rPr>
            </w:pPr>
          </w:p>
        </w:tc>
        <w:tc>
          <w:tcPr>
            <w:tcW w:w="6946" w:type="dxa"/>
            <w:gridSpan w:val="9"/>
            <w:tcBorders>
              <w:right w:val="single" w:sz="4" w:space="0" w:color="auto"/>
            </w:tcBorders>
          </w:tcPr>
          <w:p w14:paraId="1A5B8DB2" w14:textId="77777777" w:rsidR="005A5A16" w:rsidRPr="00311462" w:rsidRDefault="005A5A16" w:rsidP="005A5A16">
            <w:pPr>
              <w:pStyle w:val="CRCoverPage"/>
              <w:spacing w:after="0"/>
              <w:rPr>
                <w:noProof/>
                <w:sz w:val="8"/>
                <w:szCs w:val="8"/>
              </w:rPr>
            </w:pPr>
          </w:p>
        </w:tc>
      </w:tr>
      <w:tr w:rsidR="005A5A16" w14:paraId="229F31B1" w14:textId="77777777">
        <w:tc>
          <w:tcPr>
            <w:tcW w:w="2694" w:type="dxa"/>
            <w:gridSpan w:val="2"/>
            <w:tcBorders>
              <w:left w:val="single" w:sz="4" w:space="0" w:color="auto"/>
            </w:tcBorders>
          </w:tcPr>
          <w:p w14:paraId="509CFD94" w14:textId="77777777" w:rsidR="005A5A16" w:rsidRDefault="005A5A16" w:rsidP="005A5A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11B2955" w:rsidR="005A5A16" w:rsidRDefault="005A5A16" w:rsidP="00E04CBB">
            <w:pPr>
              <w:pStyle w:val="CRCoverPage"/>
              <w:spacing w:after="0"/>
              <w:ind w:left="100"/>
              <w:rPr>
                <w:noProof/>
                <w:lang w:eastAsia="zh-CN"/>
              </w:rPr>
            </w:pPr>
            <w:r>
              <w:rPr>
                <w:rFonts w:eastAsia="Malgun Gothic"/>
              </w:rPr>
              <w:t xml:space="preserve">Support of the </w:t>
            </w:r>
            <w:r w:rsidR="00E04CBB">
              <w:rPr>
                <w:rFonts w:eastAsia="Malgun Gothic"/>
              </w:rPr>
              <w:t>AF change</w:t>
            </w:r>
            <w:r>
              <w:rPr>
                <w:noProof/>
                <w:lang w:eastAsia="zh-CN"/>
              </w:rPr>
              <w:t>.</w:t>
            </w:r>
          </w:p>
        </w:tc>
      </w:tr>
      <w:tr w:rsidR="005A5A16" w14:paraId="017233E8" w14:textId="77777777">
        <w:tc>
          <w:tcPr>
            <w:tcW w:w="2694" w:type="dxa"/>
            <w:gridSpan w:val="2"/>
            <w:tcBorders>
              <w:left w:val="single" w:sz="4" w:space="0" w:color="auto"/>
            </w:tcBorders>
          </w:tcPr>
          <w:p w14:paraId="504227D2" w14:textId="77777777" w:rsidR="005A5A16" w:rsidRDefault="005A5A16" w:rsidP="005A5A16">
            <w:pPr>
              <w:pStyle w:val="CRCoverPage"/>
              <w:spacing w:after="0"/>
              <w:rPr>
                <w:b/>
                <w:i/>
                <w:noProof/>
                <w:sz w:val="8"/>
                <w:szCs w:val="8"/>
              </w:rPr>
            </w:pPr>
          </w:p>
        </w:tc>
        <w:tc>
          <w:tcPr>
            <w:tcW w:w="6946" w:type="dxa"/>
            <w:gridSpan w:val="9"/>
            <w:tcBorders>
              <w:right w:val="single" w:sz="4" w:space="0" w:color="auto"/>
            </w:tcBorders>
          </w:tcPr>
          <w:p w14:paraId="14FE78EF" w14:textId="77777777" w:rsidR="005A5A16" w:rsidRDefault="005A5A16" w:rsidP="005A5A16">
            <w:pPr>
              <w:pStyle w:val="CRCoverPage"/>
              <w:spacing w:after="0"/>
              <w:rPr>
                <w:noProof/>
                <w:sz w:val="8"/>
                <w:szCs w:val="8"/>
              </w:rPr>
            </w:pPr>
          </w:p>
        </w:tc>
      </w:tr>
      <w:tr w:rsidR="005A5A16" w14:paraId="01E1AC7B" w14:textId="77777777">
        <w:tc>
          <w:tcPr>
            <w:tcW w:w="2694" w:type="dxa"/>
            <w:gridSpan w:val="2"/>
            <w:tcBorders>
              <w:left w:val="single" w:sz="4" w:space="0" w:color="auto"/>
              <w:bottom w:val="single" w:sz="4" w:space="0" w:color="auto"/>
            </w:tcBorders>
          </w:tcPr>
          <w:p w14:paraId="153DFEE9" w14:textId="77777777" w:rsidR="005A5A16" w:rsidRDefault="005A5A16" w:rsidP="005A5A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42921FB" w:rsidR="005A5A16" w:rsidRDefault="005A5A16" w:rsidP="005A5A16">
            <w:pPr>
              <w:pStyle w:val="CRCoverPage"/>
              <w:spacing w:after="0"/>
              <w:ind w:left="100"/>
              <w:rPr>
                <w:noProof/>
                <w:lang w:eastAsia="zh-CN"/>
              </w:rPr>
            </w:pPr>
            <w:r>
              <w:rPr>
                <w:rFonts w:hint="eastAsia"/>
                <w:noProof/>
                <w:lang w:eastAsia="zh-CN"/>
              </w:rPr>
              <w:t>M</w:t>
            </w:r>
            <w:r>
              <w:rPr>
                <w:noProof/>
                <w:lang w:eastAsia="zh-CN"/>
              </w:rPr>
              <w:t>isalignment with stage</w:t>
            </w:r>
            <w:r w:rsidR="00D605CD">
              <w:rPr>
                <w:noProof/>
                <w:lang w:eastAsia="zh-CN"/>
              </w:rPr>
              <w:t xml:space="preserve"> </w:t>
            </w:r>
            <w:r>
              <w:rPr>
                <w:noProof/>
                <w:lang w:eastAsia="zh-CN"/>
              </w:rPr>
              <w:t>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C034F54" w:rsidR="00A452B4" w:rsidRDefault="00445F83" w:rsidP="00391990">
            <w:pPr>
              <w:pStyle w:val="CRCoverPage"/>
              <w:spacing w:after="0"/>
              <w:ind w:left="100"/>
              <w:rPr>
                <w:noProof/>
                <w:lang w:eastAsia="zh-CN"/>
              </w:rPr>
            </w:pPr>
            <w:r>
              <w:rPr>
                <w:noProof/>
                <w:lang w:val="en-US" w:eastAsia="zh-CN"/>
              </w:rPr>
              <w:t xml:space="preserve">4.4.7.x (new), </w:t>
            </w:r>
            <w:r w:rsidR="00214DDD">
              <w:rPr>
                <w:noProof/>
                <w:lang w:val="en-US" w:eastAsia="zh-CN"/>
              </w:rPr>
              <w:t>5.</w:t>
            </w:r>
            <w:r w:rsidR="00391990">
              <w:rPr>
                <w:noProof/>
                <w:lang w:val="en-US" w:eastAsia="zh-CN"/>
              </w:rPr>
              <w:t>4.3</w:t>
            </w:r>
            <w:r w:rsidR="00214DDD">
              <w:rPr>
                <w:noProof/>
                <w:lang w:val="en-US" w:eastAsia="zh-CN"/>
              </w:rPr>
              <w:t>.3.2;</w:t>
            </w:r>
            <w:r w:rsidR="00EE6618">
              <w:rPr>
                <w:noProof/>
                <w:lang w:val="en-US" w:eastAsia="zh-CN"/>
              </w:rPr>
              <w:t xml:space="preserve"> 5.4.3.3.3</w:t>
            </w:r>
            <w:r w:rsidR="00EE6618">
              <w:rPr>
                <w:rFonts w:hint="eastAsia"/>
                <w:noProof/>
                <w:lang w:val="en-US" w:eastAsia="zh-CN"/>
              </w:rPr>
              <w:t>;</w:t>
            </w:r>
            <w:r w:rsidR="00214DDD">
              <w:rPr>
                <w:noProof/>
                <w:lang w:val="en-US" w:eastAsia="zh-CN"/>
              </w:rPr>
              <w:t xml:space="preserve"> </w:t>
            </w:r>
            <w:r>
              <w:rPr>
                <w:noProof/>
                <w:lang w:val="en-US" w:eastAsia="zh-CN"/>
              </w:rPr>
              <w:t xml:space="preserve">5.4.1.3.3.3, 5.4.1.3.3.4, </w:t>
            </w:r>
            <w:r w:rsidR="00214DDD">
              <w:rPr>
                <w:noProof/>
                <w:lang w:val="en-US" w:eastAsia="zh-CN"/>
              </w:rPr>
              <w:t>A.</w:t>
            </w:r>
            <w:r w:rsidR="00391990">
              <w:rPr>
                <w:noProof/>
                <w:lang w:val="en-US" w:eastAsia="zh-CN"/>
              </w:rPr>
              <w:t>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28AD4E7" w:rsidR="00A452B4" w:rsidRDefault="00E75A82" w:rsidP="001B2A4E">
            <w:pPr>
              <w:pStyle w:val="CRCoverPage"/>
              <w:spacing w:after="0"/>
              <w:ind w:left="100"/>
              <w:rPr>
                <w:noProof/>
                <w:lang w:eastAsia="zh-CN"/>
              </w:rPr>
            </w:pPr>
            <w:r>
              <w:rPr>
                <w:rFonts w:hint="eastAsia"/>
                <w:noProof/>
                <w:lang w:eastAsia="zh-CN"/>
              </w:rPr>
              <w:t>T</w:t>
            </w:r>
            <w:r>
              <w:rPr>
                <w:noProof/>
                <w:lang w:eastAsia="zh-CN"/>
              </w:rPr>
              <w:t xml:space="preserve">his CR </w:t>
            </w:r>
            <w:r w:rsidR="00AD4B9C">
              <w:rPr>
                <w:noProof/>
                <w:lang w:eastAsia="zh-CN"/>
              </w:rPr>
              <w:t xml:space="preserve">introduces backward compatible feature into the OpenAPI file for </w:t>
            </w:r>
            <w:r w:rsidR="001B2A4E">
              <w:rPr>
                <w:noProof/>
                <w:lang w:eastAsia="zh-CN"/>
              </w:rPr>
              <w:t>TrafficInfluence</w:t>
            </w:r>
            <w:r w:rsidR="00AD4B9C">
              <w:rPr>
                <w:noProof/>
                <w:lang w:eastAsia="zh-CN"/>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F31363C" w14:textId="77777777" w:rsidR="007015A3" w:rsidRPr="00247C3E" w:rsidRDefault="007015A3" w:rsidP="00247C3E">
      <w:pPr>
        <w:pStyle w:val="4"/>
        <w:rPr>
          <w:ins w:id="2" w:author="Huawei1" w:date="2021-11-08T14:14:00Z"/>
          <w:rFonts w:eastAsia="宋体"/>
        </w:rPr>
      </w:pPr>
      <w:bookmarkStart w:id="3" w:name="_Toc28013324"/>
      <w:bookmarkStart w:id="4" w:name="_Toc36040079"/>
      <w:bookmarkStart w:id="5" w:name="_Toc44692692"/>
      <w:bookmarkStart w:id="6" w:name="_Toc45134153"/>
      <w:bookmarkStart w:id="7" w:name="_Toc49607217"/>
      <w:bookmarkStart w:id="8" w:name="_Toc51763189"/>
      <w:bookmarkStart w:id="9" w:name="_Toc58850084"/>
      <w:bookmarkStart w:id="10" w:name="_Toc59018464"/>
      <w:bookmarkStart w:id="11" w:name="_Toc68169470"/>
      <w:bookmarkStart w:id="12" w:name="_Toc73715916"/>
      <w:bookmarkStart w:id="13" w:name="_Toc28013386"/>
      <w:bookmarkStart w:id="14" w:name="_Toc36040142"/>
      <w:bookmarkStart w:id="15" w:name="_Toc44692759"/>
      <w:bookmarkStart w:id="16" w:name="_Toc45134220"/>
      <w:bookmarkStart w:id="17" w:name="_Toc49607284"/>
      <w:bookmarkStart w:id="18" w:name="_Toc51763256"/>
      <w:bookmarkStart w:id="19" w:name="_Toc58850154"/>
      <w:bookmarkStart w:id="20" w:name="_Toc59018534"/>
      <w:bookmarkStart w:id="21" w:name="_Toc68169540"/>
      <w:bookmarkStart w:id="22" w:name="_Toc73715997"/>
      <w:bookmarkStart w:id="23" w:name="_Toc73716385"/>
      <w:ins w:id="24" w:author="Huawei1" w:date="2021-11-08T14:14:00Z">
        <w:r w:rsidRPr="00247C3E">
          <w:rPr>
            <w:rFonts w:eastAsia="宋体"/>
          </w:rPr>
          <w:t>4.4.7</w:t>
        </w:r>
        <w:proofErr w:type="gramStart"/>
        <w:r w:rsidRPr="00247C3E">
          <w:rPr>
            <w:rFonts w:eastAsia="宋体"/>
          </w:rPr>
          <w:t>.x</w:t>
        </w:r>
        <w:proofErr w:type="gramEnd"/>
        <w:r w:rsidRPr="00247C3E">
          <w:rPr>
            <w:rFonts w:eastAsia="宋体"/>
          </w:rPr>
          <w:tab/>
          <w:t>AF instance change</w:t>
        </w:r>
        <w:bookmarkEnd w:id="3"/>
        <w:bookmarkEnd w:id="4"/>
        <w:bookmarkEnd w:id="5"/>
        <w:bookmarkEnd w:id="6"/>
        <w:bookmarkEnd w:id="7"/>
        <w:bookmarkEnd w:id="8"/>
        <w:bookmarkEnd w:id="9"/>
        <w:bookmarkEnd w:id="10"/>
        <w:bookmarkEnd w:id="11"/>
        <w:bookmarkEnd w:id="12"/>
      </w:ins>
    </w:p>
    <w:p w14:paraId="1DFA909D" w14:textId="42877C6B" w:rsidR="007015A3" w:rsidRDefault="007015A3" w:rsidP="007015A3">
      <w:pPr>
        <w:rPr>
          <w:ins w:id="25" w:author="Huawei1" w:date="2021-11-08T14:14:00Z"/>
        </w:rPr>
      </w:pPr>
      <w:ins w:id="26" w:author="Huawei1" w:date="2021-11-08T14:14:00Z">
        <w:r>
          <w:t xml:space="preserve">To apply an AF instance change, the AF shall </w:t>
        </w:r>
      </w:ins>
      <w:ins w:id="27" w:author="Huawei1" w:date="2021-11-08T14:23:00Z">
        <w:r w:rsidR="00247C3E">
          <w:t xml:space="preserve">include the </w:t>
        </w:r>
        <w:proofErr w:type="spellStart"/>
        <w:r w:rsidR="00247C3E">
          <w:t>the</w:t>
        </w:r>
        <w:proofErr w:type="spellEnd"/>
        <w:r w:rsidR="00247C3E">
          <w:t xml:space="preserve"> "</w:t>
        </w:r>
        <w:proofErr w:type="spellStart"/>
        <w:r w:rsidR="00247C3E">
          <w:t>tgtAfId</w:t>
        </w:r>
        <w:proofErr w:type="spellEnd"/>
        <w:r w:rsidR="00247C3E">
          <w:t>" attri</w:t>
        </w:r>
      </w:ins>
      <w:ins w:id="28" w:author="Huawei1" w:date="2021-11-08T14:24:00Z">
        <w:r w:rsidR="00247C3E">
          <w:t xml:space="preserve">bute containing the new AF instance </w:t>
        </w:r>
      </w:ins>
      <w:ins w:id="29" w:author="Huawei1" w:date="2021-11-08T14:25:00Z">
        <w:r w:rsidR="00247C3E">
          <w:t xml:space="preserve">identifier </w:t>
        </w:r>
      </w:ins>
      <w:ins w:id="30" w:author="Huawei1" w:date="2021-11-08T14:14:00Z">
        <w:r>
          <w:t xml:space="preserve">within the </w:t>
        </w:r>
      </w:ins>
      <w:proofErr w:type="spellStart"/>
      <w:ins w:id="31" w:author="Huawei1" w:date="2021-11-08T14:25:00Z">
        <w:r w:rsidR="00247C3E">
          <w:t>TrafficInfluSub</w:t>
        </w:r>
      </w:ins>
      <w:proofErr w:type="spellEnd"/>
      <w:ins w:id="32" w:author="Huawei1" w:date="2021-11-08T14:26:00Z">
        <w:r w:rsidR="00247C3E">
          <w:t xml:space="preserve"> data type</w:t>
        </w:r>
      </w:ins>
      <w:ins w:id="33" w:author="Huawei1" w:date="2021-11-08T14:25:00Z">
        <w:r w:rsidR="00247C3E" w:rsidRPr="007015A3">
          <w:t xml:space="preserve"> </w:t>
        </w:r>
        <w:r w:rsidR="00247C3E">
          <w:t>in a PUT method or with</w:t>
        </w:r>
      </w:ins>
      <w:ins w:id="34" w:author="Huawei1" w:date="2021-11-08T14:26:00Z">
        <w:r w:rsidR="00247C3E">
          <w:t>i</w:t>
        </w:r>
      </w:ins>
      <w:ins w:id="35" w:author="Huawei1" w:date="2021-11-08T14:25:00Z">
        <w:r w:rsidR="00247C3E">
          <w:t>n</w:t>
        </w:r>
      </w:ins>
      <w:ins w:id="36" w:author="Huawei1" w:date="2021-11-08T14:26:00Z">
        <w:r w:rsidR="00247C3E">
          <w:t xml:space="preserve"> the </w:t>
        </w:r>
      </w:ins>
      <w:proofErr w:type="spellStart"/>
      <w:ins w:id="37" w:author="Huawei1" w:date="2021-11-08T14:25:00Z">
        <w:r w:rsidR="00247C3E">
          <w:t>TrafficInfluSubPath</w:t>
        </w:r>
      </w:ins>
      <w:proofErr w:type="spellEnd"/>
      <w:ins w:id="38" w:author="Huawei1" w:date="2021-11-08T14:26:00Z">
        <w:r w:rsidR="00247C3E">
          <w:t xml:space="preserve"> data type in a PATCH method.</w:t>
        </w:r>
      </w:ins>
    </w:p>
    <w:p w14:paraId="423D592C" w14:textId="2DBD792D" w:rsidR="007015A3" w:rsidDel="00247C3E" w:rsidRDefault="007015A3" w:rsidP="007015A3">
      <w:pPr>
        <w:rPr>
          <w:del w:id="39" w:author="Huawei1" w:date="2021-11-08T14:29:00Z"/>
        </w:rPr>
      </w:pPr>
      <w:ins w:id="40" w:author="Huawei1" w:date="2021-11-08T14:14:00Z">
        <w:r>
          <w:t xml:space="preserve">Upon receipt of the </w:t>
        </w:r>
      </w:ins>
      <w:ins w:id="41" w:author="Huawei1" w:date="2021-11-08T14:26:00Z">
        <w:r w:rsidR="00247C3E">
          <w:t>PUT or PATCH</w:t>
        </w:r>
      </w:ins>
      <w:ins w:id="42" w:author="Huawei1" w:date="2021-11-08T14:14:00Z">
        <w:r>
          <w:t xml:space="preserve"> request message, the NEF shall authorize the new AF ID and replace the {</w:t>
        </w:r>
        <w:proofErr w:type="spellStart"/>
        <w:r>
          <w:t>afId</w:t>
        </w:r>
        <w:proofErr w:type="spellEnd"/>
        <w:r>
          <w:t>} in the resource URI. Then the NEF shall respond with a "</w:t>
        </w:r>
      </w:ins>
      <w:ins w:id="43" w:author="Huawei1" w:date="2021-11-08T14:27:00Z">
        <w:r w:rsidR="00247C3E">
          <w:t>308</w:t>
        </w:r>
      </w:ins>
      <w:ins w:id="44" w:author="Huawei1" w:date="2021-11-08T14:14:00Z">
        <w:r>
          <w:t xml:space="preserve"> </w:t>
        </w:r>
      </w:ins>
      <w:ins w:id="45" w:author="Huawei1" w:date="2021-11-08T14:27:00Z">
        <w:r w:rsidR="00247C3E">
          <w:t>Permanent Redirect</w:t>
        </w:r>
      </w:ins>
      <w:ins w:id="46" w:author="Huawei1" w:date="2021-11-08T14:14:00Z">
        <w:r>
          <w:t xml:space="preserve">" </w:t>
        </w:r>
        <w:r w:rsidRPr="007015A3">
          <w:t>including the new resource URI for</w:t>
        </w:r>
        <w:r w:rsidRPr="00D042D8">
          <w:t xml:space="preserve"> </w:t>
        </w:r>
        <w:r>
          <w:t xml:space="preserve">the </w:t>
        </w:r>
      </w:ins>
      <w:ins w:id="47" w:author="Huawei1" w:date="2021-11-08T14:28:00Z">
        <w:r w:rsidR="00247C3E">
          <w:t>"Individual Traffic Influence Subscription"</w:t>
        </w:r>
      </w:ins>
      <w:ins w:id="48" w:author="Huawei1" w:date="2021-11-08T16:21:00Z">
        <w:r w:rsidR="002D43F7">
          <w:t xml:space="preserve"> </w:t>
        </w:r>
      </w:ins>
      <w:bookmarkStart w:id="49" w:name="_GoBack"/>
      <w:bookmarkEnd w:id="49"/>
      <w:ins w:id="50" w:author="Huawei1" w:date="2021-11-08T14:14:00Z">
        <w:r>
          <w:t>resource.</w:t>
        </w:r>
      </w:ins>
    </w:p>
    <w:p w14:paraId="3AD77E98" w14:textId="77777777" w:rsidR="007015A3" w:rsidRPr="00B61815" w:rsidRDefault="007015A3" w:rsidP="007015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F258A8" w14:textId="77777777" w:rsidR="007015A3" w:rsidRDefault="007015A3" w:rsidP="007015A3">
      <w:pPr>
        <w:pStyle w:val="5"/>
      </w:pPr>
      <w:bookmarkStart w:id="51" w:name="_Toc82747087"/>
      <w:r>
        <w:t>5.4.3.3.2</w:t>
      </w:r>
      <w:r>
        <w:tab/>
        <w:t xml:space="preserve">Type: </w:t>
      </w:r>
      <w:proofErr w:type="spellStart"/>
      <w:r>
        <w:t>TrafficInfluSub</w:t>
      </w:r>
      <w:bookmarkEnd w:id="51"/>
      <w:proofErr w:type="spellEnd"/>
    </w:p>
    <w:p w14:paraId="4F4002C4" w14:textId="77777777" w:rsidR="007015A3" w:rsidRDefault="007015A3" w:rsidP="007015A3">
      <w:r>
        <w:t>This type represents a traffic influence subscription. The same structure is used in the subscription request and subscription response.</w:t>
      </w:r>
    </w:p>
    <w:p w14:paraId="65B6FBF5" w14:textId="77777777" w:rsidR="007015A3" w:rsidRDefault="007015A3" w:rsidP="007015A3">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015A3" w14:paraId="6A2CB85B"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37ECCF47" w14:textId="77777777" w:rsidR="007015A3" w:rsidRDefault="007015A3" w:rsidP="00E96F8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D8B881" w14:textId="77777777" w:rsidR="007015A3" w:rsidRDefault="007015A3" w:rsidP="00E96F8F">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F2ADAF2" w14:textId="77777777" w:rsidR="007015A3" w:rsidRDefault="007015A3" w:rsidP="00E96F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1E4497" w14:textId="77777777" w:rsidR="007015A3" w:rsidRDefault="007015A3" w:rsidP="00E96F8F">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63A240F" w14:textId="77777777" w:rsidR="007015A3" w:rsidRDefault="007015A3" w:rsidP="00E96F8F">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7F8606B2" w14:textId="77777777" w:rsidR="007015A3" w:rsidRDefault="007015A3" w:rsidP="00E96F8F">
            <w:pPr>
              <w:pStyle w:val="TAH"/>
            </w:pPr>
            <w:r>
              <w:t>Applicability</w:t>
            </w:r>
          </w:p>
          <w:p w14:paraId="53BBE428" w14:textId="77777777" w:rsidR="007015A3" w:rsidRDefault="007015A3" w:rsidP="00E96F8F">
            <w:pPr>
              <w:pStyle w:val="TAH"/>
            </w:pPr>
            <w:r>
              <w:t>(NOTE 1)</w:t>
            </w:r>
          </w:p>
        </w:tc>
      </w:tr>
      <w:tr w:rsidR="007015A3" w14:paraId="2917B5F9"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0A9757E" w14:textId="77777777" w:rsidR="007015A3" w:rsidRDefault="007015A3" w:rsidP="00E96F8F">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100D34F9" w14:textId="77777777" w:rsidR="007015A3" w:rsidRDefault="007015A3" w:rsidP="00E96F8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5B5F1E5"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0DDC4D" w14:textId="77777777" w:rsidR="007015A3" w:rsidRDefault="007015A3" w:rsidP="00E96F8F">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7EC91DFB" w14:textId="77777777" w:rsidR="007015A3" w:rsidRDefault="007015A3" w:rsidP="00E96F8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0490263D" w14:textId="77777777" w:rsidR="007015A3" w:rsidRDefault="007015A3" w:rsidP="00E96F8F">
            <w:pPr>
              <w:pStyle w:val="TAL"/>
              <w:rPr>
                <w:rFonts w:cs="Arial"/>
                <w:szCs w:val="18"/>
              </w:rPr>
            </w:pPr>
          </w:p>
        </w:tc>
      </w:tr>
      <w:tr w:rsidR="007015A3" w14:paraId="4B7227DD"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DACD3B2" w14:textId="77777777" w:rsidR="007015A3" w:rsidRDefault="007015A3" w:rsidP="00E96F8F">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3A421D05" w14:textId="77777777" w:rsidR="007015A3" w:rsidRDefault="007015A3" w:rsidP="00E96F8F">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5601BFD" w14:textId="77777777" w:rsidR="007015A3" w:rsidRDefault="007015A3" w:rsidP="00E96F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E8437" w14:textId="77777777" w:rsidR="007015A3" w:rsidRDefault="007015A3" w:rsidP="00E96F8F">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4C2FA82" w14:textId="77777777" w:rsidR="007015A3" w:rsidRDefault="007015A3" w:rsidP="00E96F8F">
            <w:pPr>
              <w:pStyle w:val="TAL"/>
              <w:rPr>
                <w:rFonts w:cs="Arial"/>
                <w:szCs w:val="18"/>
                <w:lang w:eastAsia="zh-CN"/>
              </w:rPr>
            </w:pPr>
            <w:r>
              <w:rPr>
                <w:rFonts w:cs="Arial"/>
                <w:szCs w:val="18"/>
                <w:lang w:eastAsia="zh-CN"/>
              </w:rPr>
              <w:t>Identifies an application.</w:t>
            </w:r>
          </w:p>
          <w:p w14:paraId="271146D6" w14:textId="77777777" w:rsidR="007015A3" w:rsidRDefault="007015A3" w:rsidP="00E96F8F">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5CD75203" w14:textId="77777777" w:rsidR="007015A3" w:rsidRDefault="007015A3" w:rsidP="00E96F8F">
            <w:pPr>
              <w:pStyle w:val="TAL"/>
              <w:rPr>
                <w:rFonts w:cs="Arial"/>
                <w:szCs w:val="18"/>
              </w:rPr>
            </w:pPr>
          </w:p>
        </w:tc>
      </w:tr>
      <w:tr w:rsidR="007015A3" w14:paraId="1ED700EC"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5701CE7" w14:textId="77777777" w:rsidR="007015A3" w:rsidRDefault="007015A3" w:rsidP="00E96F8F">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6911BF07" w14:textId="77777777" w:rsidR="007015A3" w:rsidRDefault="007015A3" w:rsidP="00E96F8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8DA6C26"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3CA45"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B237216" w14:textId="77777777" w:rsidR="007015A3" w:rsidRDefault="007015A3" w:rsidP="00E96F8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9DC9898" w14:textId="77777777" w:rsidR="007015A3" w:rsidRDefault="007015A3" w:rsidP="00E96F8F">
            <w:pPr>
              <w:pStyle w:val="TAL"/>
              <w:rPr>
                <w:rFonts w:cs="Arial"/>
                <w:szCs w:val="18"/>
              </w:rPr>
            </w:pPr>
          </w:p>
        </w:tc>
      </w:tr>
      <w:tr w:rsidR="007015A3" w14:paraId="14B3B7E2"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94B2165" w14:textId="77777777" w:rsidR="007015A3" w:rsidRDefault="007015A3" w:rsidP="00E96F8F">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124CFA5C" w14:textId="77777777" w:rsidR="007015A3" w:rsidRDefault="007015A3" w:rsidP="00E96F8F">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E2D46A8"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FC6D74"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3FFCD7E" w14:textId="77777777" w:rsidR="007015A3" w:rsidRDefault="007015A3" w:rsidP="00E96F8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077AFFCB" w14:textId="77777777" w:rsidR="007015A3" w:rsidRDefault="007015A3" w:rsidP="00E96F8F">
            <w:pPr>
              <w:pStyle w:val="TAL"/>
              <w:rPr>
                <w:rFonts w:cs="Arial"/>
                <w:szCs w:val="18"/>
              </w:rPr>
            </w:pPr>
          </w:p>
        </w:tc>
      </w:tr>
      <w:tr w:rsidR="007015A3" w14:paraId="4CAB92B2"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DA2283A" w14:textId="77777777" w:rsidR="007015A3" w:rsidRDefault="007015A3" w:rsidP="00E96F8F">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60EE0BB7" w14:textId="77777777" w:rsidR="007015A3" w:rsidRDefault="007015A3" w:rsidP="00E96F8F">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274452BC"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6B551"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F068EAF" w14:textId="77777777" w:rsidR="007015A3" w:rsidRDefault="007015A3" w:rsidP="00E96F8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99CBA80" w14:textId="77777777" w:rsidR="007015A3" w:rsidRDefault="007015A3" w:rsidP="00E96F8F">
            <w:pPr>
              <w:pStyle w:val="TAL"/>
              <w:rPr>
                <w:rFonts w:cs="Arial"/>
                <w:szCs w:val="18"/>
              </w:rPr>
            </w:pPr>
          </w:p>
        </w:tc>
      </w:tr>
      <w:tr w:rsidR="007015A3" w14:paraId="5186A0C1"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D279A77" w14:textId="77777777" w:rsidR="007015A3" w:rsidRDefault="007015A3" w:rsidP="00E96F8F">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35DC556" w14:textId="77777777" w:rsidR="007015A3" w:rsidRDefault="007015A3" w:rsidP="00E96F8F">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5F6842B1"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D360F5"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13B7CFB" w14:textId="77777777" w:rsidR="007015A3" w:rsidRDefault="007015A3" w:rsidP="00E96F8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12368B31" w14:textId="77777777" w:rsidR="007015A3" w:rsidRDefault="007015A3" w:rsidP="00E96F8F">
            <w:pPr>
              <w:pStyle w:val="TAL"/>
              <w:rPr>
                <w:rFonts w:cs="Arial"/>
                <w:szCs w:val="18"/>
              </w:rPr>
            </w:pPr>
          </w:p>
        </w:tc>
      </w:tr>
      <w:tr w:rsidR="007015A3" w14:paraId="70E2CE4B"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4D1F0AB" w14:textId="77777777" w:rsidR="007015A3" w:rsidRDefault="007015A3" w:rsidP="00E96F8F">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750AA0D1" w14:textId="77777777" w:rsidR="007015A3" w:rsidRDefault="007015A3" w:rsidP="00E96F8F">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3C863D1"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A265D"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F8E84AA" w14:textId="77777777" w:rsidR="007015A3" w:rsidRDefault="007015A3" w:rsidP="00E96F8F">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19846785" w14:textId="77777777" w:rsidR="007015A3" w:rsidRDefault="007015A3" w:rsidP="00E96F8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0784133D" w14:textId="77777777" w:rsidR="007015A3" w:rsidRDefault="007015A3" w:rsidP="00E96F8F">
            <w:pPr>
              <w:pStyle w:val="TAL"/>
              <w:rPr>
                <w:rFonts w:cs="Arial"/>
                <w:szCs w:val="18"/>
              </w:rPr>
            </w:pPr>
          </w:p>
        </w:tc>
      </w:tr>
      <w:tr w:rsidR="007015A3" w14:paraId="20186CB6"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81109DB" w14:textId="77777777" w:rsidR="007015A3" w:rsidRDefault="007015A3" w:rsidP="00E96F8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50B40514" w14:textId="77777777" w:rsidR="007015A3" w:rsidRDefault="007015A3" w:rsidP="00E96F8F">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533A709"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BC4C8"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7D9158E" w14:textId="77777777" w:rsidR="007015A3" w:rsidRDefault="007015A3" w:rsidP="00E96F8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5E1CCDD0" w14:textId="77777777" w:rsidR="007015A3" w:rsidRDefault="007015A3" w:rsidP="00E96F8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2108DB1" w14:textId="77777777" w:rsidR="007015A3" w:rsidRDefault="007015A3" w:rsidP="00E96F8F">
            <w:pPr>
              <w:pStyle w:val="TAL"/>
              <w:rPr>
                <w:rFonts w:cs="Arial"/>
                <w:szCs w:val="18"/>
              </w:rPr>
            </w:pPr>
          </w:p>
        </w:tc>
      </w:tr>
      <w:tr w:rsidR="007015A3" w14:paraId="6676FD9C"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40F3870" w14:textId="77777777" w:rsidR="007015A3" w:rsidRDefault="007015A3" w:rsidP="00E96F8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6F514FA" w14:textId="77777777" w:rsidR="007015A3" w:rsidRDefault="007015A3" w:rsidP="00E96F8F">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332910F" w14:textId="77777777" w:rsidR="007015A3" w:rsidRDefault="007015A3" w:rsidP="00E96F8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3EF45" w14:textId="77777777" w:rsidR="007015A3" w:rsidRDefault="007015A3" w:rsidP="00E96F8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2A2F2FF7" w14:textId="77777777" w:rsidR="007015A3" w:rsidRDefault="007015A3" w:rsidP="00E96F8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6F4FE0FB" w14:textId="77777777" w:rsidR="007015A3" w:rsidRDefault="007015A3" w:rsidP="00E96F8F">
            <w:pPr>
              <w:pStyle w:val="TAL"/>
              <w:rPr>
                <w:rFonts w:cs="Arial"/>
                <w:szCs w:val="18"/>
              </w:rPr>
            </w:pPr>
          </w:p>
        </w:tc>
      </w:tr>
      <w:tr w:rsidR="007015A3" w14:paraId="491938D0"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DEC3065" w14:textId="77777777" w:rsidR="007015A3" w:rsidRDefault="007015A3" w:rsidP="00E96F8F">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69099404" w14:textId="77777777" w:rsidR="007015A3" w:rsidRDefault="007015A3" w:rsidP="00E96F8F">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2F804B13"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CE7C6"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AE488E5" w14:textId="77777777" w:rsidR="007015A3" w:rsidRDefault="007015A3" w:rsidP="00E96F8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6C649D98" w14:textId="77777777" w:rsidR="007015A3" w:rsidRDefault="007015A3" w:rsidP="00E96F8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AFEB957" w14:textId="77777777" w:rsidR="007015A3" w:rsidRDefault="007015A3" w:rsidP="00E96F8F">
            <w:pPr>
              <w:pStyle w:val="TAL"/>
              <w:rPr>
                <w:rFonts w:cs="Arial"/>
                <w:szCs w:val="18"/>
              </w:rPr>
            </w:pPr>
          </w:p>
        </w:tc>
      </w:tr>
      <w:tr w:rsidR="007015A3" w14:paraId="48E8C9B4"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7A5674A" w14:textId="77777777" w:rsidR="007015A3" w:rsidRDefault="007015A3" w:rsidP="00E96F8F">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F787905" w14:textId="77777777" w:rsidR="007015A3" w:rsidRDefault="007015A3" w:rsidP="00E96F8F">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5BC78750"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9EE161"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A390D7F" w14:textId="77777777" w:rsidR="007015A3" w:rsidRDefault="007015A3" w:rsidP="00E96F8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9C79103" w14:textId="77777777" w:rsidR="007015A3" w:rsidRDefault="007015A3" w:rsidP="00E96F8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812EBB1" w14:textId="77777777" w:rsidR="007015A3" w:rsidRDefault="007015A3" w:rsidP="00E96F8F">
            <w:pPr>
              <w:pStyle w:val="TAL"/>
              <w:rPr>
                <w:rFonts w:cs="Arial"/>
                <w:szCs w:val="18"/>
              </w:rPr>
            </w:pPr>
          </w:p>
        </w:tc>
      </w:tr>
      <w:tr w:rsidR="007015A3" w14:paraId="6B00C2ED"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58EE784" w14:textId="77777777" w:rsidR="007015A3" w:rsidRDefault="007015A3" w:rsidP="00E96F8F">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765486B8" w14:textId="77777777" w:rsidR="007015A3" w:rsidRDefault="007015A3" w:rsidP="00E96F8F">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23C143E5" w14:textId="77777777" w:rsidR="007015A3" w:rsidRDefault="007015A3" w:rsidP="00E96F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67631" w14:textId="77777777" w:rsidR="007015A3" w:rsidRDefault="007015A3" w:rsidP="00E96F8F">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38011303" w14:textId="77777777" w:rsidR="007015A3" w:rsidRDefault="007015A3" w:rsidP="00E96F8F">
            <w:pPr>
              <w:pStyle w:val="TAL"/>
              <w:rPr>
                <w:noProof/>
              </w:rPr>
            </w:pPr>
            <w:r>
              <w:rPr>
                <w:noProof/>
              </w:rPr>
              <w:t>The IPv4 address domain identifier.</w:t>
            </w:r>
          </w:p>
          <w:p w14:paraId="1C43326F" w14:textId="77777777" w:rsidR="007015A3" w:rsidRDefault="007015A3" w:rsidP="00E96F8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58F285B8" w14:textId="77777777" w:rsidR="007015A3" w:rsidRDefault="007015A3" w:rsidP="00E96F8F">
            <w:pPr>
              <w:pStyle w:val="TAL"/>
              <w:rPr>
                <w:rFonts w:cs="Arial"/>
                <w:szCs w:val="18"/>
              </w:rPr>
            </w:pPr>
          </w:p>
        </w:tc>
      </w:tr>
      <w:tr w:rsidR="007015A3" w14:paraId="36598C46"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742EB32" w14:textId="77777777" w:rsidR="007015A3" w:rsidRDefault="007015A3" w:rsidP="00E96F8F">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7D45A29F" w14:textId="77777777" w:rsidR="007015A3" w:rsidRDefault="007015A3" w:rsidP="00E96F8F">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737C9635"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B778D"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0461F49" w14:textId="77777777" w:rsidR="007015A3" w:rsidRDefault="007015A3" w:rsidP="00E96F8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3D2AFCCD" w14:textId="77777777" w:rsidR="007015A3" w:rsidRDefault="007015A3" w:rsidP="00E96F8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53110AD" w14:textId="77777777" w:rsidR="007015A3" w:rsidRDefault="007015A3" w:rsidP="00E96F8F">
            <w:pPr>
              <w:pStyle w:val="TAL"/>
              <w:rPr>
                <w:rFonts w:cs="Arial"/>
                <w:szCs w:val="18"/>
              </w:rPr>
            </w:pPr>
          </w:p>
        </w:tc>
      </w:tr>
      <w:tr w:rsidR="007015A3" w14:paraId="3B46F588"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4672196" w14:textId="77777777" w:rsidR="007015A3" w:rsidRDefault="007015A3" w:rsidP="00E96F8F">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23804E43" w14:textId="77777777" w:rsidR="007015A3" w:rsidRDefault="007015A3" w:rsidP="00E96F8F">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0C4720DB" w14:textId="77777777" w:rsidR="007015A3" w:rsidRDefault="007015A3" w:rsidP="00E96F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C43419"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50F61F2" w14:textId="77777777" w:rsidR="007015A3" w:rsidRDefault="007015A3" w:rsidP="00E96F8F">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7A2D69F6" w14:textId="77777777" w:rsidR="007015A3" w:rsidRDefault="007015A3" w:rsidP="00E96F8F">
            <w:pPr>
              <w:pStyle w:val="TAL"/>
              <w:rPr>
                <w:rFonts w:cs="Arial"/>
                <w:szCs w:val="18"/>
              </w:rPr>
            </w:pPr>
          </w:p>
        </w:tc>
      </w:tr>
      <w:tr w:rsidR="007015A3" w14:paraId="41FBA8EB"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C46434A" w14:textId="77777777" w:rsidR="007015A3" w:rsidRDefault="007015A3" w:rsidP="00E96F8F">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1E904267" w14:textId="77777777" w:rsidR="007015A3" w:rsidRDefault="007015A3" w:rsidP="00E96F8F">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1F503F10"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013E4"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657EBD2" w14:textId="77777777" w:rsidR="007015A3" w:rsidRDefault="007015A3" w:rsidP="00E96F8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75FE9088" w14:textId="77777777" w:rsidR="007015A3" w:rsidRDefault="007015A3" w:rsidP="00E96F8F">
            <w:pPr>
              <w:pStyle w:val="TAL"/>
              <w:rPr>
                <w:rFonts w:cs="Arial"/>
                <w:szCs w:val="18"/>
              </w:rPr>
            </w:pPr>
          </w:p>
        </w:tc>
      </w:tr>
      <w:tr w:rsidR="007015A3" w14:paraId="403129B9"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E8C0E6B" w14:textId="77777777" w:rsidR="007015A3" w:rsidRDefault="007015A3" w:rsidP="00E96F8F">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E1210EA" w14:textId="77777777" w:rsidR="007015A3" w:rsidRDefault="007015A3" w:rsidP="00E96F8F">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661FA62A" w14:textId="77777777" w:rsidR="007015A3" w:rsidRDefault="007015A3" w:rsidP="00E96F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68C32"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2AD4C6E" w14:textId="77777777" w:rsidR="007015A3" w:rsidRDefault="007015A3" w:rsidP="00E96F8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3D59F1E0" w14:textId="77777777" w:rsidR="007015A3" w:rsidRDefault="007015A3" w:rsidP="00E96F8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3EA0F704" w14:textId="77777777" w:rsidR="007015A3" w:rsidRDefault="007015A3" w:rsidP="00E96F8F">
            <w:pPr>
              <w:pStyle w:val="TAL"/>
              <w:rPr>
                <w:rFonts w:cs="Arial"/>
                <w:szCs w:val="18"/>
              </w:rPr>
            </w:pPr>
          </w:p>
        </w:tc>
      </w:tr>
      <w:tr w:rsidR="007015A3" w14:paraId="1105EA41" w14:textId="77777777" w:rsidTr="00E96F8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91A6CCF" w14:textId="77777777" w:rsidR="007015A3" w:rsidRDefault="007015A3" w:rsidP="00E96F8F">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5CD096E" w14:textId="77777777" w:rsidR="007015A3" w:rsidRDefault="007015A3" w:rsidP="00E96F8F">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5EF9EB2"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A7F56C"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A7EF326" w14:textId="77777777" w:rsidR="007015A3" w:rsidRDefault="007015A3" w:rsidP="00E96F8F">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6342B425" w14:textId="77777777" w:rsidR="007015A3" w:rsidRDefault="007015A3" w:rsidP="00E96F8F">
            <w:pPr>
              <w:pStyle w:val="TAL"/>
              <w:rPr>
                <w:rFonts w:cs="Arial"/>
                <w:szCs w:val="18"/>
              </w:rPr>
            </w:pPr>
            <w:proofErr w:type="spellStart"/>
            <w:r>
              <w:t>Notification_test_event</w:t>
            </w:r>
            <w:proofErr w:type="spellEnd"/>
          </w:p>
        </w:tc>
      </w:tr>
      <w:tr w:rsidR="007015A3" w14:paraId="37781E7A" w14:textId="77777777" w:rsidTr="00E96F8F">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2AF867ED" w14:textId="77777777" w:rsidR="007015A3" w:rsidRDefault="007015A3" w:rsidP="00E96F8F">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16B7BE4D" w14:textId="77777777" w:rsidR="007015A3" w:rsidRDefault="007015A3" w:rsidP="00E96F8F">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220C433A"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7BC4D6"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63B2B7E" w14:textId="77777777" w:rsidR="007015A3" w:rsidRDefault="007015A3" w:rsidP="00E96F8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0700743E" w14:textId="77777777" w:rsidR="007015A3" w:rsidRDefault="007015A3" w:rsidP="00E96F8F">
            <w:pPr>
              <w:pStyle w:val="TAL"/>
              <w:rPr>
                <w:rFonts w:cs="Arial"/>
                <w:szCs w:val="18"/>
              </w:rPr>
            </w:pPr>
            <w:proofErr w:type="spellStart"/>
            <w:r>
              <w:rPr>
                <w:lang w:eastAsia="zh-CN"/>
              </w:rPr>
              <w:t>Notification_websocket</w:t>
            </w:r>
            <w:proofErr w:type="spellEnd"/>
          </w:p>
        </w:tc>
      </w:tr>
      <w:tr w:rsidR="007015A3" w14:paraId="0639F5EE" w14:textId="77777777" w:rsidTr="00E96F8F">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163611C1" w14:textId="77777777" w:rsidR="007015A3" w:rsidRDefault="007015A3" w:rsidP="00E96F8F">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3353CE04" w14:textId="77777777" w:rsidR="007015A3" w:rsidRDefault="007015A3" w:rsidP="00E96F8F">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31132C12" w14:textId="77777777" w:rsidR="007015A3" w:rsidRDefault="007015A3" w:rsidP="00E96F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8E865B" w14:textId="77777777" w:rsidR="007015A3" w:rsidRDefault="007015A3" w:rsidP="00E96F8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1C52667" w14:textId="77777777" w:rsidR="007015A3" w:rsidRDefault="007015A3" w:rsidP="00E96F8F">
            <w:pPr>
              <w:pStyle w:val="TAL"/>
              <w:spacing w:afterLines="50" w:after="120"/>
              <w:rPr>
                <w:rFonts w:eastAsia="Times New Roman" w:cs="Arial"/>
                <w:szCs w:val="18"/>
              </w:rPr>
            </w:pPr>
            <w:r>
              <w:rPr>
                <w:rFonts w:eastAsia="Times New Roman" w:cs="Arial"/>
                <w:szCs w:val="18"/>
              </w:rPr>
              <w:t xml:space="preserve">Link to the created resource. </w:t>
            </w:r>
          </w:p>
          <w:p w14:paraId="435F12FC" w14:textId="77777777" w:rsidR="007015A3" w:rsidRDefault="007015A3" w:rsidP="00E96F8F">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31683805" w14:textId="77777777" w:rsidR="007015A3" w:rsidRDefault="007015A3" w:rsidP="00E96F8F">
            <w:pPr>
              <w:pStyle w:val="TAL"/>
              <w:rPr>
                <w:rFonts w:cs="Arial"/>
                <w:szCs w:val="18"/>
              </w:rPr>
            </w:pPr>
          </w:p>
        </w:tc>
      </w:tr>
      <w:tr w:rsidR="007015A3" w14:paraId="15452F5F" w14:textId="77777777" w:rsidTr="00E96F8F">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789C6454" w14:textId="77777777" w:rsidR="007015A3" w:rsidRDefault="007015A3" w:rsidP="00E96F8F">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2C1E58D" w14:textId="77777777" w:rsidR="007015A3" w:rsidRDefault="007015A3" w:rsidP="00E96F8F">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3900F98"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B2E4A1" w14:textId="77777777" w:rsidR="007015A3" w:rsidRDefault="007015A3" w:rsidP="00E96F8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1F9C6FD" w14:textId="77777777" w:rsidR="007015A3" w:rsidRDefault="007015A3" w:rsidP="00E96F8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36538ADD" w14:textId="77777777" w:rsidR="007015A3" w:rsidRDefault="007015A3" w:rsidP="00E96F8F">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3E03078B" w14:textId="77777777" w:rsidR="007015A3" w:rsidRDefault="007015A3" w:rsidP="00E96F8F">
            <w:pPr>
              <w:pStyle w:val="TAL"/>
              <w:rPr>
                <w:rFonts w:cs="Arial"/>
                <w:szCs w:val="18"/>
              </w:rPr>
            </w:pPr>
          </w:p>
        </w:tc>
      </w:tr>
      <w:tr w:rsidR="007015A3" w14:paraId="67970066" w14:textId="77777777" w:rsidTr="00E96F8F">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1A371B1E" w14:textId="77777777" w:rsidR="007015A3" w:rsidRDefault="007015A3" w:rsidP="00E96F8F">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F180BF0" w14:textId="77777777" w:rsidR="007015A3" w:rsidRDefault="007015A3" w:rsidP="00E96F8F">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688EDF4F" w14:textId="77777777" w:rsidR="007015A3" w:rsidRDefault="007015A3" w:rsidP="00E96F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9D3D5" w14:textId="77777777" w:rsidR="007015A3" w:rsidRDefault="007015A3" w:rsidP="00E96F8F">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15E06F11" w14:textId="77777777" w:rsidR="007015A3" w:rsidRDefault="007015A3" w:rsidP="00E96F8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E11AD1A" w14:textId="77777777" w:rsidR="007015A3" w:rsidRDefault="007015A3" w:rsidP="00E96F8F">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672A94B0" w14:textId="77777777" w:rsidR="007015A3" w:rsidRDefault="007015A3" w:rsidP="00E96F8F">
            <w:pPr>
              <w:pStyle w:val="TAL"/>
              <w:rPr>
                <w:rFonts w:cs="Arial"/>
                <w:szCs w:val="18"/>
              </w:rPr>
            </w:pPr>
          </w:p>
        </w:tc>
      </w:tr>
      <w:tr w:rsidR="007015A3" w14:paraId="7A945C3D" w14:textId="77777777" w:rsidTr="00E96F8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6F72871" w14:textId="77777777" w:rsidR="007015A3" w:rsidRDefault="007015A3" w:rsidP="00E96F8F">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72D7334A" w14:textId="77777777" w:rsidR="007015A3" w:rsidRDefault="007015A3" w:rsidP="00E96F8F">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4D79F95" w14:textId="77777777" w:rsidR="007015A3" w:rsidRDefault="007015A3" w:rsidP="00E96F8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120128" w14:textId="77777777" w:rsidR="007015A3" w:rsidRDefault="007015A3" w:rsidP="00E96F8F">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0C30FD6" w14:textId="77777777" w:rsidR="007015A3" w:rsidRDefault="007015A3" w:rsidP="00E96F8F">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6432FFA" w14:textId="77777777" w:rsidR="007015A3" w:rsidRDefault="007015A3" w:rsidP="00E96F8F">
            <w:pPr>
              <w:pStyle w:val="TAL"/>
              <w:rPr>
                <w:rFonts w:cs="Arial"/>
                <w:szCs w:val="18"/>
              </w:rPr>
            </w:pPr>
          </w:p>
        </w:tc>
      </w:tr>
      <w:tr w:rsidR="007015A3" w14:paraId="31595340" w14:textId="77777777" w:rsidTr="00E96F8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8A388DF" w14:textId="77777777" w:rsidR="007015A3" w:rsidRDefault="007015A3" w:rsidP="00E96F8F">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24C69E77" w14:textId="77777777" w:rsidR="007015A3" w:rsidRDefault="007015A3" w:rsidP="00E96F8F">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72BA11B2" w14:textId="77777777" w:rsidR="007015A3" w:rsidRDefault="007015A3" w:rsidP="00E96F8F">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745CB07" w14:textId="77777777" w:rsidR="007015A3" w:rsidRDefault="007015A3" w:rsidP="00E96F8F">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7B8AC500" w14:textId="77777777" w:rsidR="007015A3" w:rsidRDefault="007015A3" w:rsidP="00E96F8F">
            <w:pPr>
              <w:pStyle w:val="TAL"/>
              <w:rPr>
                <w:rFonts w:cs="Arial"/>
                <w:noProof/>
                <w:szCs w:val="18"/>
              </w:rPr>
            </w:pPr>
            <w:r>
              <w:rPr>
                <w:rFonts w:cs="Arial"/>
                <w:noProof/>
                <w:szCs w:val="18"/>
              </w:rPr>
              <w:t>Indication of traffic correlation.</w:t>
            </w:r>
          </w:p>
          <w:p w14:paraId="15B47BB3" w14:textId="77777777" w:rsidR="007015A3" w:rsidRDefault="007015A3" w:rsidP="00E96F8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7FA4EAE" w14:textId="77777777" w:rsidR="007015A3" w:rsidRDefault="007015A3" w:rsidP="00E96F8F">
            <w:pPr>
              <w:pStyle w:val="TAL"/>
              <w:rPr>
                <w:rFonts w:cs="Arial"/>
                <w:noProof/>
                <w:szCs w:val="18"/>
              </w:rPr>
            </w:pPr>
            <w:r>
              <w:rPr>
                <w:rFonts w:cs="Arial"/>
                <w:noProof/>
                <w:szCs w:val="18"/>
              </w:rPr>
              <w:t>It is used to indicate that for the group of UEs, the targeted PDU sessions should be correlated by a common DNAI.</w:t>
            </w:r>
          </w:p>
          <w:p w14:paraId="68A93C14" w14:textId="77777777" w:rsidR="007015A3" w:rsidRDefault="007015A3" w:rsidP="00E96F8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3F72C76C" w14:textId="77777777" w:rsidR="007015A3" w:rsidRDefault="007015A3" w:rsidP="00E96F8F">
            <w:pPr>
              <w:pStyle w:val="TAL"/>
              <w:rPr>
                <w:rFonts w:cs="Arial"/>
                <w:szCs w:val="18"/>
              </w:rPr>
            </w:pPr>
          </w:p>
        </w:tc>
      </w:tr>
      <w:tr w:rsidR="007015A3" w14:paraId="520981D0" w14:textId="77777777" w:rsidTr="00E96F8F">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4ADB8FFF" w14:textId="77777777" w:rsidR="007015A3" w:rsidRDefault="007015A3" w:rsidP="00E96F8F">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643009FE" w14:textId="77777777" w:rsidR="007015A3" w:rsidRDefault="007015A3" w:rsidP="00E96F8F">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1FC45BE" w14:textId="77777777" w:rsidR="007015A3" w:rsidRDefault="007015A3" w:rsidP="00E96F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0C5626" w14:textId="77777777" w:rsidR="007015A3" w:rsidRDefault="007015A3" w:rsidP="00E96F8F">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0251DEA1" w14:textId="77777777" w:rsidR="007015A3" w:rsidRDefault="007015A3" w:rsidP="00E96F8F">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19D66C68" w14:textId="77777777" w:rsidR="007015A3" w:rsidRDefault="007015A3" w:rsidP="00E96F8F">
            <w:pPr>
              <w:pStyle w:val="TAL"/>
              <w:rPr>
                <w:rFonts w:cs="Arial"/>
                <w:szCs w:val="18"/>
              </w:rPr>
            </w:pPr>
          </w:p>
        </w:tc>
      </w:tr>
      <w:tr w:rsidR="007015A3" w14:paraId="54E8D6C6" w14:textId="77777777" w:rsidTr="00E96F8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51C5E39A" w14:textId="77777777" w:rsidR="007015A3" w:rsidRDefault="007015A3" w:rsidP="00E96F8F">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2FB95906" w14:textId="77777777" w:rsidR="007015A3" w:rsidRDefault="007015A3" w:rsidP="00E96F8F">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498F8FE" w14:textId="77777777" w:rsidR="007015A3" w:rsidRDefault="007015A3" w:rsidP="00E96F8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522DC" w14:textId="77777777" w:rsidR="007015A3" w:rsidRDefault="007015A3" w:rsidP="00E96F8F">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13670BB2" w14:textId="77777777" w:rsidR="007015A3" w:rsidRDefault="007015A3" w:rsidP="00E96F8F">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733860DC" w14:textId="77777777" w:rsidR="007015A3" w:rsidRDefault="007015A3" w:rsidP="00E96F8F">
            <w:pPr>
              <w:pStyle w:val="TAL"/>
              <w:rPr>
                <w:rFonts w:cs="Arial"/>
                <w:szCs w:val="18"/>
              </w:rPr>
            </w:pPr>
          </w:p>
        </w:tc>
      </w:tr>
      <w:tr w:rsidR="007015A3" w14:paraId="786B618A" w14:textId="77777777" w:rsidTr="00E96F8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38457B4" w14:textId="77777777" w:rsidR="007015A3" w:rsidRDefault="007015A3" w:rsidP="00E96F8F">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7254BD7" w14:textId="77777777" w:rsidR="007015A3" w:rsidRDefault="007015A3" w:rsidP="00E96F8F">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CDB3A77" w14:textId="77777777" w:rsidR="007015A3" w:rsidRDefault="007015A3" w:rsidP="00E96F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ECC62"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CD3ADAE" w14:textId="77777777" w:rsidR="007015A3" w:rsidRDefault="007015A3" w:rsidP="00E96F8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FBAE380" w14:textId="77777777" w:rsidR="007015A3" w:rsidRDefault="007015A3" w:rsidP="00E96F8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0FB65F93" w14:textId="77777777" w:rsidR="007015A3" w:rsidRDefault="007015A3" w:rsidP="00E96F8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627D351C" w14:textId="77777777" w:rsidR="007015A3" w:rsidRDefault="007015A3" w:rsidP="00E96F8F">
            <w:pPr>
              <w:pStyle w:val="TAL"/>
              <w:rPr>
                <w:rFonts w:cs="Arial"/>
                <w:szCs w:val="18"/>
              </w:rPr>
            </w:pPr>
            <w:r>
              <w:t>URLLC</w:t>
            </w:r>
          </w:p>
        </w:tc>
      </w:tr>
      <w:tr w:rsidR="007015A3" w14:paraId="4DDE9167" w14:textId="77777777" w:rsidTr="00E96F8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4A89DA53" w14:textId="77777777" w:rsidR="007015A3" w:rsidRDefault="007015A3" w:rsidP="00E96F8F">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25899146" w14:textId="77777777" w:rsidR="007015A3" w:rsidRDefault="007015A3" w:rsidP="00E96F8F">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996EC38" w14:textId="77777777" w:rsidR="007015A3" w:rsidRDefault="007015A3" w:rsidP="00E96F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0E641"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DBE1126" w14:textId="77777777" w:rsidR="007015A3" w:rsidRDefault="007015A3" w:rsidP="00E96F8F">
            <w:pPr>
              <w:pStyle w:val="TAL"/>
              <w:rPr>
                <w:lang w:eastAsia="zh-CN"/>
              </w:rPr>
            </w:pPr>
            <w:r>
              <w:rPr>
                <w:rFonts w:cs="Arial"/>
                <w:szCs w:val="18"/>
              </w:rPr>
              <w:t>Indicates whether</w:t>
            </w:r>
            <w:r>
              <w:rPr>
                <w:lang w:eastAsia="zh-CN"/>
              </w:rPr>
              <w:t xml:space="preserve"> UE IP address should be preserved.</w:t>
            </w:r>
          </w:p>
          <w:p w14:paraId="3FA4A7DC" w14:textId="77777777" w:rsidR="007015A3" w:rsidRDefault="007015A3" w:rsidP="00E96F8F">
            <w:pPr>
              <w:pStyle w:val="TAL"/>
              <w:rPr>
                <w:lang w:eastAsia="zh-CN"/>
              </w:rPr>
            </w:pPr>
            <w:r>
              <w:rPr>
                <w:rFonts w:cs="Arial"/>
                <w:szCs w:val="18"/>
              </w:rPr>
              <w:t xml:space="preserve">This attribute shall set to </w:t>
            </w:r>
            <w:r>
              <w:rPr>
                <w:lang w:eastAsia="zh-CN"/>
              </w:rPr>
              <w:t>"true" if preserved, otherwise, set to "false".</w:t>
            </w:r>
          </w:p>
          <w:p w14:paraId="2AC88095" w14:textId="77777777" w:rsidR="007015A3" w:rsidRDefault="007015A3" w:rsidP="00E96F8F">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68F9AFEA" w14:textId="77777777" w:rsidR="007015A3" w:rsidRDefault="007015A3" w:rsidP="00E96F8F">
            <w:pPr>
              <w:pStyle w:val="TAL"/>
            </w:pPr>
            <w:r>
              <w:t>URLLC</w:t>
            </w:r>
          </w:p>
        </w:tc>
      </w:tr>
      <w:tr w:rsidR="007015A3" w14:paraId="04532688" w14:textId="77777777" w:rsidTr="00E96F8F">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6E7CFDBF" w14:textId="77777777" w:rsidR="007015A3" w:rsidRDefault="007015A3" w:rsidP="00E96F8F">
            <w:pPr>
              <w:pStyle w:val="TAL"/>
              <w:rPr>
                <w:lang w:eastAsia="zh-CN"/>
              </w:rPr>
            </w:pPr>
            <w:proofErr w:type="spellStart"/>
            <w:r>
              <w:rPr>
                <w:rFonts w:hint="eastAsia"/>
                <w:lang w:eastAsia="zh-CN"/>
              </w:rPr>
              <w:t>u</w:t>
            </w:r>
            <w:r>
              <w:rPr>
                <w:lang w:eastAsia="zh-CN"/>
              </w:rPr>
              <w:t>pLatReq</w:t>
            </w:r>
            <w:proofErr w:type="spellEnd"/>
          </w:p>
        </w:tc>
        <w:tc>
          <w:tcPr>
            <w:tcW w:w="1701" w:type="dxa"/>
            <w:tcBorders>
              <w:top w:val="single" w:sz="4" w:space="0" w:color="auto"/>
              <w:left w:val="single" w:sz="4" w:space="0" w:color="auto"/>
              <w:bottom w:val="single" w:sz="4" w:space="0" w:color="auto"/>
              <w:right w:val="single" w:sz="4" w:space="0" w:color="auto"/>
            </w:tcBorders>
          </w:tcPr>
          <w:p w14:paraId="4C1F86B7" w14:textId="77777777" w:rsidR="007015A3" w:rsidRDefault="007015A3" w:rsidP="00E96F8F">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709" w:type="dxa"/>
            <w:tcBorders>
              <w:top w:val="single" w:sz="4" w:space="0" w:color="auto"/>
              <w:left w:val="single" w:sz="4" w:space="0" w:color="auto"/>
              <w:bottom w:val="single" w:sz="4" w:space="0" w:color="auto"/>
              <w:right w:val="single" w:sz="4" w:space="0" w:color="auto"/>
            </w:tcBorders>
          </w:tcPr>
          <w:p w14:paraId="707FFDE8" w14:textId="77777777" w:rsidR="007015A3" w:rsidRDefault="007015A3" w:rsidP="00E96F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CAEE7" w14:textId="77777777" w:rsidR="007015A3" w:rsidRDefault="007015A3" w:rsidP="00E96F8F">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80EDD6A" w14:textId="77777777" w:rsidR="007015A3" w:rsidRDefault="007015A3" w:rsidP="00E96F8F">
            <w:pPr>
              <w:pStyle w:val="TAL"/>
              <w:rPr>
                <w:rFonts w:cs="Arial"/>
                <w:szCs w:val="18"/>
              </w:rPr>
            </w:pPr>
            <w:r>
              <w:rPr>
                <w:rFonts w:cs="Arial"/>
                <w:szCs w:val="18"/>
                <w:lang w:eastAsia="zh-CN"/>
              </w:rPr>
              <w:t xml:space="preserve">Contains </w:t>
            </w:r>
            <w:r>
              <w:rPr>
                <w:szCs w:val="18"/>
              </w:rPr>
              <w:t>the user plane latency requirements.</w:t>
            </w:r>
          </w:p>
        </w:tc>
        <w:tc>
          <w:tcPr>
            <w:tcW w:w="1344" w:type="dxa"/>
            <w:tcBorders>
              <w:top w:val="single" w:sz="4" w:space="0" w:color="auto"/>
              <w:left w:val="single" w:sz="4" w:space="0" w:color="auto"/>
              <w:bottom w:val="single" w:sz="4" w:space="0" w:color="auto"/>
              <w:right w:val="single" w:sz="4" w:space="0" w:color="auto"/>
            </w:tcBorders>
          </w:tcPr>
          <w:p w14:paraId="5D50EAF8" w14:textId="77777777" w:rsidR="007015A3" w:rsidRDefault="007015A3" w:rsidP="00E96F8F">
            <w:pPr>
              <w:pStyle w:val="TAL"/>
            </w:pPr>
            <w:proofErr w:type="spellStart"/>
            <w:r>
              <w:rPr>
                <w:lang w:eastAsia="zh-CN"/>
              </w:rPr>
              <w:t>EnEDGE</w:t>
            </w:r>
            <w:proofErr w:type="spellEnd"/>
          </w:p>
        </w:tc>
      </w:tr>
      <w:tr w:rsidR="007015A3" w14:paraId="2BAA6EDD" w14:textId="77777777" w:rsidTr="00E96F8F">
        <w:trPr>
          <w:trHeight w:val="343"/>
          <w:jc w:val="center"/>
          <w:ins w:id="52" w:author="Huawei1" w:date="2021-11-08T14:16:00Z"/>
        </w:trPr>
        <w:tc>
          <w:tcPr>
            <w:tcW w:w="1880" w:type="dxa"/>
            <w:tcBorders>
              <w:top w:val="single" w:sz="4" w:space="0" w:color="auto"/>
              <w:left w:val="single" w:sz="4" w:space="0" w:color="auto"/>
              <w:bottom w:val="single" w:sz="4" w:space="0" w:color="auto"/>
              <w:right w:val="single" w:sz="4" w:space="0" w:color="auto"/>
            </w:tcBorders>
          </w:tcPr>
          <w:p w14:paraId="207C543F" w14:textId="77777777" w:rsidR="007015A3" w:rsidRDefault="007015A3" w:rsidP="00E96F8F">
            <w:pPr>
              <w:pStyle w:val="TAL"/>
              <w:rPr>
                <w:ins w:id="53" w:author="Huawei1" w:date="2021-11-08T14:16:00Z"/>
                <w:lang w:eastAsia="zh-CN"/>
              </w:rPr>
            </w:pPr>
            <w:proofErr w:type="spellStart"/>
            <w:ins w:id="54" w:author="Huawei1" w:date="2021-11-08T14:16:00Z">
              <w:r>
                <w:rPr>
                  <w:rFonts w:hint="eastAsia"/>
                  <w:lang w:eastAsia="zh-CN"/>
                </w:rPr>
                <w:t>t</w:t>
              </w:r>
              <w:r>
                <w:rPr>
                  <w:lang w:eastAsia="zh-CN"/>
                </w:rPr>
                <w:t>gtAfId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CB8BA92" w14:textId="77777777" w:rsidR="007015A3" w:rsidRDefault="007015A3" w:rsidP="00E96F8F">
            <w:pPr>
              <w:pStyle w:val="TAL"/>
              <w:rPr>
                <w:ins w:id="55" w:author="Huawei1" w:date="2021-11-08T14:16:00Z"/>
                <w:rFonts w:eastAsia="Malgun Gothic"/>
                <w:szCs w:val="18"/>
                <w:lang w:eastAsia="ko-KR"/>
              </w:rPr>
            </w:pPr>
            <w:ins w:id="56" w:author="Huawei1" w:date="2021-11-08T14:16:00Z">
              <w:r>
                <w:rPr>
                  <w:rFonts w:hint="eastAsia"/>
                  <w:lang w:eastAsia="zh-CN"/>
                </w:rPr>
                <w:t>s</w:t>
              </w:r>
              <w:r>
                <w:rPr>
                  <w:lang w:eastAsia="zh-CN"/>
                </w:rPr>
                <w:t>tring</w:t>
              </w:r>
            </w:ins>
          </w:p>
        </w:tc>
        <w:tc>
          <w:tcPr>
            <w:tcW w:w="709" w:type="dxa"/>
            <w:tcBorders>
              <w:top w:val="single" w:sz="4" w:space="0" w:color="auto"/>
              <w:left w:val="single" w:sz="4" w:space="0" w:color="auto"/>
              <w:bottom w:val="single" w:sz="4" w:space="0" w:color="auto"/>
              <w:right w:val="single" w:sz="4" w:space="0" w:color="auto"/>
            </w:tcBorders>
          </w:tcPr>
          <w:p w14:paraId="35DA4A08" w14:textId="77777777" w:rsidR="007015A3" w:rsidRDefault="007015A3" w:rsidP="00E96F8F">
            <w:pPr>
              <w:pStyle w:val="TAC"/>
              <w:rPr>
                <w:ins w:id="57" w:author="Huawei1" w:date="2021-11-08T14:16:00Z"/>
                <w:lang w:eastAsia="zh-CN"/>
              </w:rPr>
            </w:pPr>
            <w:ins w:id="58" w:author="Huawei1" w:date="2021-11-08T14: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56EA54" w14:textId="77777777" w:rsidR="007015A3" w:rsidRDefault="007015A3" w:rsidP="00E96F8F">
            <w:pPr>
              <w:pStyle w:val="TAC"/>
              <w:jc w:val="left"/>
              <w:rPr>
                <w:ins w:id="59" w:author="Huawei1" w:date="2021-11-08T14:16:00Z"/>
                <w:lang w:eastAsia="zh-CN"/>
              </w:rPr>
            </w:pPr>
            <w:ins w:id="60" w:author="Huawei1" w:date="2021-11-08T14:16: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5B9F9C4A" w14:textId="0ADF5DB4" w:rsidR="007015A3" w:rsidRDefault="007015A3" w:rsidP="007015A3">
            <w:pPr>
              <w:keepNext/>
              <w:keepLines/>
              <w:spacing w:after="0"/>
              <w:rPr>
                <w:ins w:id="61" w:author="Huawei1" w:date="2021-11-08T14:16:00Z"/>
                <w:rFonts w:cs="Arial"/>
                <w:szCs w:val="18"/>
                <w:lang w:eastAsia="zh-CN"/>
              </w:rPr>
            </w:pPr>
            <w:ins w:id="62" w:author="Huawei1" w:date="2021-11-08T14:16:00Z">
              <w:r>
                <w:rPr>
                  <w:rFonts w:ascii="Arial" w:hAnsi="Arial" w:cs="Arial" w:hint="eastAsia"/>
                  <w:sz w:val="18"/>
                  <w:szCs w:val="18"/>
                  <w:lang w:eastAsia="zh-CN"/>
                </w:rPr>
                <w:t>I</w:t>
              </w:r>
              <w:r>
                <w:rPr>
                  <w:rFonts w:ascii="Arial" w:hAnsi="Arial" w:cs="Arial"/>
                  <w:sz w:val="18"/>
                  <w:szCs w:val="18"/>
                  <w:lang w:eastAsia="zh-CN"/>
                </w:rPr>
                <w:t>dentifies the target AF.</w:t>
              </w:r>
            </w:ins>
          </w:p>
        </w:tc>
        <w:tc>
          <w:tcPr>
            <w:tcW w:w="1344" w:type="dxa"/>
            <w:tcBorders>
              <w:top w:val="single" w:sz="4" w:space="0" w:color="auto"/>
              <w:left w:val="single" w:sz="4" w:space="0" w:color="auto"/>
              <w:bottom w:val="single" w:sz="4" w:space="0" w:color="auto"/>
              <w:right w:val="single" w:sz="4" w:space="0" w:color="auto"/>
            </w:tcBorders>
          </w:tcPr>
          <w:p w14:paraId="153BA15F" w14:textId="77777777" w:rsidR="007015A3" w:rsidRDefault="007015A3" w:rsidP="00E96F8F">
            <w:pPr>
              <w:pStyle w:val="TAL"/>
              <w:rPr>
                <w:ins w:id="63" w:author="Huawei1" w:date="2021-11-08T14:16:00Z"/>
                <w:lang w:eastAsia="zh-CN"/>
              </w:rPr>
            </w:pPr>
            <w:proofErr w:type="spellStart"/>
            <w:ins w:id="64" w:author="Huawei1" w:date="2021-11-08T14:16:00Z">
              <w:r>
                <w:rPr>
                  <w:lang w:eastAsia="zh-CN"/>
                </w:rPr>
                <w:t>EnEDGE</w:t>
              </w:r>
              <w:proofErr w:type="spellEnd"/>
            </w:ins>
          </w:p>
        </w:tc>
      </w:tr>
      <w:tr w:rsidR="007015A3" w14:paraId="01B7329D" w14:textId="77777777" w:rsidTr="00E96F8F">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04F9DB3E" w14:textId="77777777" w:rsidR="007015A3" w:rsidRDefault="007015A3" w:rsidP="00E96F8F">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005C96F8" w14:textId="77777777" w:rsidR="007015A3" w:rsidRDefault="007015A3" w:rsidP="00E96F8F">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7B185978" w14:textId="77777777" w:rsidR="007015A3" w:rsidRDefault="007015A3" w:rsidP="00E96F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2D4555" w14:textId="77777777" w:rsidR="007015A3" w:rsidRDefault="007015A3" w:rsidP="00E96F8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3C9B5F5" w14:textId="77777777" w:rsidR="007015A3" w:rsidRDefault="007015A3" w:rsidP="00E96F8F">
            <w:pPr>
              <w:pStyle w:val="TAL"/>
            </w:pPr>
            <w:r>
              <w:t xml:space="preserve">Indicates the list of Supported features used as described in </w:t>
            </w:r>
            <w:proofErr w:type="spellStart"/>
            <w:r>
              <w:t>subclause</w:t>
            </w:r>
            <w:proofErr w:type="spellEnd"/>
            <w:r>
              <w:t> 5.4.4.</w:t>
            </w:r>
          </w:p>
          <w:p w14:paraId="3C563705" w14:textId="77777777" w:rsidR="007015A3" w:rsidRDefault="007015A3" w:rsidP="00E96F8F">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52898B70" w14:textId="77777777" w:rsidR="007015A3" w:rsidRDefault="007015A3" w:rsidP="00E96F8F">
            <w:pPr>
              <w:pStyle w:val="TAL"/>
              <w:rPr>
                <w:rFonts w:cs="Arial"/>
                <w:szCs w:val="18"/>
              </w:rPr>
            </w:pPr>
          </w:p>
        </w:tc>
      </w:tr>
      <w:tr w:rsidR="007015A3" w14:paraId="3C664757" w14:textId="77777777" w:rsidTr="00E96F8F">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6C1D6C3A" w14:textId="77777777" w:rsidR="007015A3" w:rsidRDefault="007015A3" w:rsidP="00E96F8F">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14:paraId="3FCDD9F2" w14:textId="77777777" w:rsidR="007015A3" w:rsidRDefault="007015A3" w:rsidP="00E96F8F">
            <w:pPr>
              <w:pStyle w:val="TAL"/>
              <w:ind w:left="1118" w:hangingChars="621" w:hanging="1118"/>
              <w:rPr>
                <w:lang w:val="en-US" w:eastAsia="zh-CN"/>
              </w:rPr>
            </w:pPr>
            <w:r>
              <w:rPr>
                <w:lang w:eastAsia="zh-CN"/>
              </w:rPr>
              <w:lastRenderedPageBreak/>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572EE078" w14:textId="77777777" w:rsidR="007015A3" w:rsidRDefault="007015A3" w:rsidP="00E96F8F">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3ACBB616" w14:textId="77777777" w:rsidR="007015A3" w:rsidRDefault="007015A3" w:rsidP="007015A3"/>
    <w:p w14:paraId="4F9D6AF6" w14:textId="77777777" w:rsidR="007015A3" w:rsidRPr="00B61815" w:rsidRDefault="007015A3" w:rsidP="007015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154FE5" w14:textId="77777777" w:rsidR="007015A3" w:rsidRDefault="007015A3" w:rsidP="007015A3">
      <w:pPr>
        <w:pStyle w:val="5"/>
      </w:pPr>
      <w:bookmarkStart w:id="65" w:name="_Toc28013387"/>
      <w:bookmarkStart w:id="66" w:name="_Toc36040143"/>
      <w:bookmarkStart w:id="67" w:name="_Toc44692760"/>
      <w:bookmarkStart w:id="68" w:name="_Toc45134221"/>
      <w:bookmarkStart w:id="69" w:name="_Toc49607285"/>
      <w:bookmarkStart w:id="70" w:name="_Toc51763257"/>
      <w:bookmarkStart w:id="71" w:name="_Toc58850155"/>
      <w:bookmarkStart w:id="72" w:name="_Toc59018535"/>
      <w:bookmarkStart w:id="73" w:name="_Toc68169541"/>
      <w:bookmarkStart w:id="74" w:name="_Toc82747088"/>
      <w:r>
        <w:t>5.4.3.3.3</w:t>
      </w:r>
      <w:r>
        <w:tab/>
        <w:t xml:space="preserve">Type: </w:t>
      </w:r>
      <w:proofErr w:type="spellStart"/>
      <w:r>
        <w:t>TrafficInfluSubPatch</w:t>
      </w:r>
      <w:bookmarkEnd w:id="65"/>
      <w:bookmarkEnd w:id="66"/>
      <w:bookmarkEnd w:id="67"/>
      <w:bookmarkEnd w:id="68"/>
      <w:bookmarkEnd w:id="69"/>
      <w:bookmarkEnd w:id="70"/>
      <w:bookmarkEnd w:id="71"/>
      <w:bookmarkEnd w:id="72"/>
      <w:bookmarkEnd w:id="73"/>
      <w:bookmarkEnd w:id="74"/>
      <w:proofErr w:type="spellEnd"/>
    </w:p>
    <w:p w14:paraId="30A6DF3B" w14:textId="77777777" w:rsidR="007015A3" w:rsidRDefault="007015A3" w:rsidP="007015A3">
      <w:r>
        <w:t>This type represents a subscription of traffic influence parameters provided by the AF to the NEF. The structure is used for HTTP PATCH request.</w:t>
      </w:r>
    </w:p>
    <w:p w14:paraId="0CCEA883" w14:textId="77777777" w:rsidR="007015A3" w:rsidRDefault="007015A3" w:rsidP="007015A3">
      <w:pPr>
        <w:pStyle w:val="TH"/>
      </w:pPr>
      <w:r>
        <w:rPr>
          <w:noProof/>
        </w:rPr>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7015A3" w14:paraId="5D765827"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6F236767" w14:textId="77777777" w:rsidR="007015A3" w:rsidRDefault="007015A3" w:rsidP="00E96F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2D500" w14:textId="77777777" w:rsidR="007015A3" w:rsidRDefault="007015A3" w:rsidP="00E96F8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AF24121" w14:textId="77777777" w:rsidR="007015A3" w:rsidRDefault="007015A3" w:rsidP="00E96F8F">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6AB990E9" w14:textId="77777777" w:rsidR="007015A3" w:rsidRDefault="007015A3" w:rsidP="00E96F8F">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BF939A5" w14:textId="77777777" w:rsidR="007015A3" w:rsidRDefault="007015A3" w:rsidP="00E96F8F">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53256A92" w14:textId="77777777" w:rsidR="007015A3" w:rsidRDefault="007015A3" w:rsidP="00E96F8F">
            <w:pPr>
              <w:pStyle w:val="TAH"/>
            </w:pPr>
            <w:r>
              <w:t>Applicability</w:t>
            </w:r>
          </w:p>
        </w:tc>
      </w:tr>
      <w:tr w:rsidR="007015A3" w14:paraId="0960F48B"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2020A656" w14:textId="77777777" w:rsidR="007015A3" w:rsidRDefault="007015A3" w:rsidP="00E96F8F">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1F9A06BD" w14:textId="77777777" w:rsidR="007015A3" w:rsidRDefault="007015A3" w:rsidP="00E96F8F">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013DCD" w14:textId="77777777" w:rsidR="007015A3" w:rsidRDefault="007015A3" w:rsidP="00E96F8F">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1ACC3B5" w14:textId="77777777" w:rsidR="007015A3" w:rsidRDefault="007015A3" w:rsidP="00E96F8F">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2BDCAF54" w14:textId="77777777" w:rsidR="007015A3" w:rsidRDefault="007015A3" w:rsidP="00E96F8F">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4C3EE250" w14:textId="77777777" w:rsidR="007015A3" w:rsidRDefault="007015A3" w:rsidP="00E96F8F">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37CE4C4" w14:textId="77777777" w:rsidR="007015A3" w:rsidRDefault="007015A3" w:rsidP="00E96F8F">
            <w:pPr>
              <w:pStyle w:val="TAL"/>
              <w:rPr>
                <w:rFonts w:cs="Arial"/>
                <w:szCs w:val="18"/>
              </w:rPr>
            </w:pPr>
          </w:p>
        </w:tc>
      </w:tr>
      <w:tr w:rsidR="007015A3" w14:paraId="7CB312BA"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67923AF5" w14:textId="77777777" w:rsidR="007015A3" w:rsidRDefault="007015A3" w:rsidP="00E96F8F">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6FECA743" w14:textId="77777777" w:rsidR="007015A3" w:rsidRDefault="007015A3" w:rsidP="00E96F8F">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4D9A282" w14:textId="77777777" w:rsidR="007015A3" w:rsidRDefault="007015A3" w:rsidP="00E96F8F">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C3C4818" w14:textId="77777777" w:rsidR="007015A3" w:rsidRDefault="007015A3" w:rsidP="00E96F8F">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A685A6" w14:textId="77777777" w:rsidR="007015A3" w:rsidRDefault="007015A3" w:rsidP="00E96F8F">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326235B4" w14:textId="77777777" w:rsidR="007015A3" w:rsidRDefault="007015A3" w:rsidP="00E96F8F">
            <w:pPr>
              <w:pStyle w:val="TAL"/>
              <w:rPr>
                <w:rFonts w:cs="Arial"/>
                <w:szCs w:val="18"/>
              </w:rPr>
            </w:pPr>
          </w:p>
        </w:tc>
      </w:tr>
      <w:tr w:rsidR="007015A3" w14:paraId="2292F16E"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7CE26FB0" w14:textId="77777777" w:rsidR="007015A3" w:rsidRDefault="007015A3" w:rsidP="00E96F8F">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15E3B88A" w14:textId="77777777" w:rsidR="007015A3" w:rsidRDefault="007015A3" w:rsidP="00E96F8F">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C2B3483" w14:textId="77777777" w:rsidR="007015A3" w:rsidRDefault="007015A3" w:rsidP="00E96F8F">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08A7024" w14:textId="77777777" w:rsidR="007015A3" w:rsidRDefault="007015A3" w:rsidP="00E96F8F">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59FCD3CB" w14:textId="77777777" w:rsidR="007015A3" w:rsidRDefault="007015A3" w:rsidP="00E96F8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355EDDC" w14:textId="77777777" w:rsidR="007015A3" w:rsidRDefault="007015A3" w:rsidP="00E96F8F">
            <w:pPr>
              <w:pStyle w:val="TAL"/>
              <w:rPr>
                <w:rFonts w:cs="Arial"/>
                <w:szCs w:val="18"/>
              </w:rPr>
            </w:pPr>
          </w:p>
        </w:tc>
      </w:tr>
      <w:tr w:rsidR="007015A3" w14:paraId="66685AE1"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7A44E100" w14:textId="77777777" w:rsidR="007015A3" w:rsidRDefault="007015A3" w:rsidP="00E96F8F">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3F78A740" w14:textId="77777777" w:rsidR="007015A3" w:rsidRDefault="007015A3" w:rsidP="00E96F8F">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2B50B9C" w14:textId="77777777" w:rsidR="007015A3" w:rsidRDefault="007015A3" w:rsidP="00E96F8F">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68B0C7B" w14:textId="77777777" w:rsidR="007015A3" w:rsidRDefault="007015A3" w:rsidP="00E96F8F">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F6A95FC" w14:textId="77777777" w:rsidR="007015A3" w:rsidRDefault="007015A3" w:rsidP="00E96F8F">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1708D372" w14:textId="77777777" w:rsidR="007015A3" w:rsidRDefault="007015A3" w:rsidP="00E96F8F">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8A4694C" w14:textId="77777777" w:rsidR="007015A3" w:rsidRDefault="007015A3" w:rsidP="00E96F8F">
            <w:pPr>
              <w:pStyle w:val="TAL"/>
              <w:rPr>
                <w:rFonts w:cs="Arial"/>
                <w:szCs w:val="18"/>
              </w:rPr>
            </w:pPr>
          </w:p>
        </w:tc>
      </w:tr>
      <w:tr w:rsidR="007015A3" w14:paraId="7F02E61F"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4C735483" w14:textId="77777777" w:rsidR="007015A3" w:rsidRDefault="007015A3" w:rsidP="00E96F8F">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7F7DF935" w14:textId="77777777" w:rsidR="007015A3" w:rsidRDefault="007015A3" w:rsidP="00E96F8F">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1ECE5B5F" w14:textId="77777777" w:rsidR="007015A3" w:rsidRDefault="007015A3" w:rsidP="00E96F8F">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6D93FB63" w14:textId="77777777" w:rsidR="007015A3" w:rsidRDefault="007015A3" w:rsidP="00E96F8F">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612007CA" w14:textId="77777777" w:rsidR="007015A3" w:rsidRDefault="007015A3" w:rsidP="00E96F8F">
            <w:pPr>
              <w:pStyle w:val="TAL"/>
              <w:rPr>
                <w:rFonts w:cs="Arial"/>
                <w:noProof/>
                <w:szCs w:val="18"/>
              </w:rPr>
            </w:pPr>
            <w:r>
              <w:rPr>
                <w:rFonts w:cs="Arial"/>
                <w:noProof/>
                <w:szCs w:val="18"/>
              </w:rPr>
              <w:t>Indication of traffic correlation.</w:t>
            </w:r>
          </w:p>
          <w:p w14:paraId="24D7AFEB" w14:textId="77777777" w:rsidR="007015A3" w:rsidRDefault="007015A3" w:rsidP="00E96F8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0184948E" w14:textId="77777777" w:rsidR="007015A3" w:rsidRDefault="007015A3" w:rsidP="00E96F8F">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5643B851" w14:textId="77777777" w:rsidR="007015A3" w:rsidRDefault="007015A3" w:rsidP="00E96F8F">
            <w:pPr>
              <w:pStyle w:val="TAL"/>
              <w:rPr>
                <w:rFonts w:cs="Arial"/>
                <w:szCs w:val="18"/>
              </w:rPr>
            </w:pPr>
          </w:p>
        </w:tc>
      </w:tr>
      <w:tr w:rsidR="007015A3" w14:paraId="596C95EF"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2D4331BE" w14:textId="77777777" w:rsidR="007015A3" w:rsidRDefault="007015A3" w:rsidP="00E96F8F">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05D810E1" w14:textId="77777777" w:rsidR="007015A3" w:rsidRDefault="007015A3" w:rsidP="00E96F8F">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D0C4CD2" w14:textId="77777777" w:rsidR="007015A3" w:rsidRDefault="007015A3" w:rsidP="00E96F8F">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BEC0042" w14:textId="77777777" w:rsidR="007015A3" w:rsidRDefault="007015A3" w:rsidP="00E96F8F">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57D2DA5D" w14:textId="77777777" w:rsidR="007015A3" w:rsidRDefault="007015A3" w:rsidP="00E96F8F">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4F0FFB53" w14:textId="77777777" w:rsidR="007015A3" w:rsidRDefault="007015A3" w:rsidP="00E96F8F">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33297B51" w14:textId="77777777" w:rsidR="007015A3" w:rsidRDefault="007015A3" w:rsidP="00E96F8F">
            <w:pPr>
              <w:pStyle w:val="TAL"/>
              <w:rPr>
                <w:rFonts w:cs="Arial"/>
                <w:szCs w:val="18"/>
              </w:rPr>
            </w:pPr>
          </w:p>
        </w:tc>
      </w:tr>
      <w:tr w:rsidR="007015A3" w14:paraId="203CFB70"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35C0E4EA" w14:textId="77777777" w:rsidR="007015A3" w:rsidRDefault="007015A3" w:rsidP="00E96F8F">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441ABED9" w14:textId="77777777" w:rsidR="007015A3" w:rsidRDefault="007015A3" w:rsidP="00E96F8F">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51185C81" w14:textId="77777777" w:rsidR="007015A3" w:rsidRDefault="007015A3" w:rsidP="00E96F8F">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EA19A41" w14:textId="77777777" w:rsidR="007015A3" w:rsidRDefault="007015A3" w:rsidP="00E96F8F">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08A77DD8" w14:textId="77777777" w:rsidR="007015A3" w:rsidRDefault="007015A3" w:rsidP="00E96F8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C936CDC" w14:textId="77777777" w:rsidR="007015A3" w:rsidRDefault="007015A3" w:rsidP="00E96F8F">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EC3FFE6" w14:textId="77777777" w:rsidR="007015A3" w:rsidRDefault="007015A3" w:rsidP="00E96F8F">
            <w:pPr>
              <w:pStyle w:val="TAL"/>
              <w:rPr>
                <w:rFonts w:cs="Arial"/>
                <w:szCs w:val="18"/>
              </w:rPr>
            </w:pPr>
          </w:p>
        </w:tc>
      </w:tr>
      <w:tr w:rsidR="007015A3" w14:paraId="327BEDC3"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5E86CC34" w14:textId="77777777" w:rsidR="007015A3" w:rsidRDefault="007015A3" w:rsidP="00E96F8F">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454E2E5" w14:textId="77777777" w:rsidR="007015A3" w:rsidRDefault="007015A3" w:rsidP="00E96F8F">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7915CA1" w14:textId="77777777" w:rsidR="007015A3" w:rsidRDefault="007015A3" w:rsidP="00E96F8F">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E9B8CFE" w14:textId="77777777" w:rsidR="007015A3" w:rsidRDefault="007015A3" w:rsidP="00E96F8F">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507CB388" w14:textId="77777777" w:rsidR="007015A3" w:rsidRDefault="007015A3" w:rsidP="00E96F8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5B003847" w14:textId="77777777" w:rsidR="007015A3" w:rsidRDefault="007015A3" w:rsidP="00E96F8F">
            <w:pPr>
              <w:pStyle w:val="TAL"/>
              <w:rPr>
                <w:rFonts w:cs="Arial"/>
                <w:szCs w:val="18"/>
              </w:rPr>
            </w:pPr>
            <w:r>
              <w:t>URLLC</w:t>
            </w:r>
          </w:p>
        </w:tc>
      </w:tr>
      <w:tr w:rsidR="007015A3" w14:paraId="325ABA14"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575D0FE1" w14:textId="77777777" w:rsidR="007015A3" w:rsidRDefault="007015A3" w:rsidP="00E96F8F">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283713DD" w14:textId="77777777" w:rsidR="007015A3" w:rsidRDefault="007015A3" w:rsidP="00E96F8F">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401D90E" w14:textId="77777777" w:rsidR="007015A3" w:rsidRDefault="007015A3" w:rsidP="00E96F8F">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5F0CAC6" w14:textId="77777777" w:rsidR="007015A3" w:rsidRDefault="007015A3" w:rsidP="00E96F8F">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719FDBDA" w14:textId="77777777" w:rsidR="007015A3" w:rsidRDefault="007015A3" w:rsidP="00E96F8F">
            <w:pPr>
              <w:pStyle w:val="TAL"/>
              <w:rPr>
                <w:lang w:eastAsia="zh-CN"/>
              </w:rPr>
            </w:pPr>
            <w:r>
              <w:rPr>
                <w:rFonts w:cs="Arial"/>
                <w:szCs w:val="18"/>
              </w:rPr>
              <w:t>Indicates</w:t>
            </w:r>
            <w:r>
              <w:rPr>
                <w:lang w:eastAsia="zh-CN"/>
              </w:rPr>
              <w:t xml:space="preserve"> whether UE IP address should be preserved.</w:t>
            </w:r>
          </w:p>
          <w:p w14:paraId="1CC236CE" w14:textId="77777777" w:rsidR="007015A3" w:rsidRDefault="007015A3" w:rsidP="00E96F8F">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1BD3302" w14:textId="77777777" w:rsidR="007015A3" w:rsidRDefault="007015A3" w:rsidP="00E96F8F">
            <w:pPr>
              <w:pStyle w:val="TAL"/>
            </w:pPr>
            <w:r>
              <w:t>URLLC</w:t>
            </w:r>
          </w:p>
        </w:tc>
      </w:tr>
      <w:tr w:rsidR="007015A3" w14:paraId="6FA9F775"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5DA16FC0" w14:textId="77777777" w:rsidR="007015A3" w:rsidRDefault="007015A3" w:rsidP="00E96F8F">
            <w:pPr>
              <w:pStyle w:val="TAL"/>
              <w:rPr>
                <w:lang w:eastAsia="zh-CN"/>
              </w:rPr>
            </w:pPr>
            <w:proofErr w:type="spellStart"/>
            <w:r>
              <w:rPr>
                <w:rFonts w:hint="eastAsia"/>
                <w:lang w:eastAsia="zh-CN"/>
              </w:rPr>
              <w:t>u</w:t>
            </w:r>
            <w:r>
              <w:rPr>
                <w:lang w:eastAsia="zh-CN"/>
              </w:rPr>
              <w:t>pLatReq</w:t>
            </w:r>
            <w:proofErr w:type="spellEnd"/>
          </w:p>
        </w:tc>
        <w:tc>
          <w:tcPr>
            <w:tcW w:w="1559" w:type="dxa"/>
            <w:tcBorders>
              <w:top w:val="single" w:sz="4" w:space="0" w:color="auto"/>
              <w:left w:val="single" w:sz="4" w:space="0" w:color="auto"/>
              <w:bottom w:val="single" w:sz="4" w:space="0" w:color="auto"/>
              <w:right w:val="single" w:sz="4" w:space="0" w:color="auto"/>
            </w:tcBorders>
          </w:tcPr>
          <w:p w14:paraId="1548F477" w14:textId="77777777" w:rsidR="007015A3" w:rsidRDefault="007015A3" w:rsidP="00E96F8F">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426" w:type="dxa"/>
            <w:tcBorders>
              <w:top w:val="single" w:sz="4" w:space="0" w:color="auto"/>
              <w:left w:val="single" w:sz="4" w:space="0" w:color="auto"/>
              <w:bottom w:val="single" w:sz="4" w:space="0" w:color="auto"/>
              <w:right w:val="single" w:sz="4" w:space="0" w:color="auto"/>
            </w:tcBorders>
          </w:tcPr>
          <w:p w14:paraId="2AD7394C" w14:textId="77777777" w:rsidR="007015A3" w:rsidRDefault="007015A3" w:rsidP="00E96F8F">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DBDD7B4" w14:textId="77777777" w:rsidR="007015A3" w:rsidRDefault="007015A3" w:rsidP="00E96F8F">
            <w:pPr>
              <w:pStyle w:val="TAC"/>
              <w:jc w:val="left"/>
            </w:pPr>
            <w:r>
              <w:rPr>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08C59F" w14:textId="77777777" w:rsidR="007015A3" w:rsidRDefault="007015A3" w:rsidP="00E96F8F">
            <w:pPr>
              <w:pStyle w:val="TAL"/>
              <w:rPr>
                <w:rFonts w:cs="Arial"/>
                <w:szCs w:val="18"/>
              </w:rPr>
            </w:pPr>
            <w:r>
              <w:rPr>
                <w:rFonts w:cs="Arial"/>
                <w:szCs w:val="18"/>
                <w:lang w:eastAsia="zh-CN"/>
              </w:rPr>
              <w:t xml:space="preserve">Contains </w:t>
            </w:r>
            <w:r>
              <w:rPr>
                <w:szCs w:val="18"/>
              </w:rPr>
              <w:t>the user plane latency requirements.</w:t>
            </w:r>
          </w:p>
        </w:tc>
        <w:tc>
          <w:tcPr>
            <w:tcW w:w="1463" w:type="dxa"/>
            <w:tcBorders>
              <w:top w:val="single" w:sz="4" w:space="0" w:color="auto"/>
              <w:left w:val="single" w:sz="4" w:space="0" w:color="auto"/>
              <w:bottom w:val="single" w:sz="4" w:space="0" w:color="auto"/>
              <w:right w:val="single" w:sz="4" w:space="0" w:color="auto"/>
            </w:tcBorders>
          </w:tcPr>
          <w:p w14:paraId="46922533" w14:textId="77777777" w:rsidR="007015A3" w:rsidRDefault="007015A3" w:rsidP="00E96F8F">
            <w:pPr>
              <w:pStyle w:val="TAL"/>
            </w:pPr>
            <w:proofErr w:type="spellStart"/>
            <w:r>
              <w:rPr>
                <w:lang w:eastAsia="zh-CN"/>
              </w:rPr>
              <w:t>EnEDGE</w:t>
            </w:r>
            <w:proofErr w:type="spellEnd"/>
          </w:p>
        </w:tc>
      </w:tr>
      <w:tr w:rsidR="007015A3" w14:paraId="144A50B5" w14:textId="77777777" w:rsidTr="00E96F8F">
        <w:trPr>
          <w:jc w:val="center"/>
          <w:ins w:id="75" w:author="Huawei1" w:date="2021-11-08T14:17:00Z"/>
        </w:trPr>
        <w:tc>
          <w:tcPr>
            <w:tcW w:w="1856" w:type="dxa"/>
            <w:tcBorders>
              <w:top w:val="single" w:sz="4" w:space="0" w:color="auto"/>
              <w:left w:val="single" w:sz="4" w:space="0" w:color="auto"/>
              <w:bottom w:val="single" w:sz="4" w:space="0" w:color="auto"/>
              <w:right w:val="single" w:sz="4" w:space="0" w:color="auto"/>
            </w:tcBorders>
          </w:tcPr>
          <w:p w14:paraId="33DC5E42" w14:textId="77777777" w:rsidR="007015A3" w:rsidRDefault="007015A3" w:rsidP="00E96F8F">
            <w:pPr>
              <w:pStyle w:val="TAL"/>
              <w:rPr>
                <w:ins w:id="76" w:author="Huawei1" w:date="2021-11-08T14:17:00Z"/>
                <w:lang w:eastAsia="zh-CN"/>
              </w:rPr>
            </w:pPr>
            <w:proofErr w:type="spellStart"/>
            <w:ins w:id="77" w:author="Huawei1" w:date="2021-11-08T14:17:00Z">
              <w:r>
                <w:rPr>
                  <w:rFonts w:hint="eastAsia"/>
                  <w:lang w:eastAsia="zh-CN"/>
                </w:rPr>
                <w:t>t</w:t>
              </w:r>
              <w:r>
                <w:rPr>
                  <w:lang w:eastAsia="zh-CN"/>
                </w:rPr>
                <w:t>gtAfId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18E072" w14:textId="77777777" w:rsidR="007015A3" w:rsidRDefault="007015A3" w:rsidP="00E96F8F">
            <w:pPr>
              <w:pStyle w:val="TAL"/>
              <w:rPr>
                <w:ins w:id="78" w:author="Huawei1" w:date="2021-11-08T14:17:00Z"/>
                <w:rFonts w:eastAsia="Malgun Gothic"/>
                <w:szCs w:val="18"/>
                <w:lang w:eastAsia="ko-KR"/>
              </w:rPr>
            </w:pPr>
            <w:ins w:id="79" w:author="Huawei1" w:date="2021-11-08T14:17:00Z">
              <w:r>
                <w:rPr>
                  <w:rFonts w:hint="eastAsia"/>
                  <w:lang w:eastAsia="zh-CN"/>
                </w:rPr>
                <w:t>s</w:t>
              </w:r>
              <w:r>
                <w:rPr>
                  <w:lang w:eastAsia="zh-CN"/>
                </w:rPr>
                <w:t>tring</w:t>
              </w:r>
            </w:ins>
          </w:p>
        </w:tc>
        <w:tc>
          <w:tcPr>
            <w:tcW w:w="426" w:type="dxa"/>
            <w:tcBorders>
              <w:top w:val="single" w:sz="4" w:space="0" w:color="auto"/>
              <w:left w:val="single" w:sz="4" w:space="0" w:color="auto"/>
              <w:bottom w:val="single" w:sz="4" w:space="0" w:color="auto"/>
              <w:right w:val="single" w:sz="4" w:space="0" w:color="auto"/>
            </w:tcBorders>
          </w:tcPr>
          <w:p w14:paraId="5D67406A" w14:textId="77777777" w:rsidR="007015A3" w:rsidRDefault="007015A3" w:rsidP="00E96F8F">
            <w:pPr>
              <w:pStyle w:val="TAC"/>
              <w:rPr>
                <w:ins w:id="80" w:author="Huawei1" w:date="2021-11-08T14:17:00Z"/>
                <w:lang w:eastAsia="zh-CN"/>
              </w:rPr>
            </w:pPr>
            <w:ins w:id="81" w:author="Huawei1" w:date="2021-11-08T14:17: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5D1F1BE4" w14:textId="77777777" w:rsidR="007015A3" w:rsidRDefault="007015A3" w:rsidP="00E96F8F">
            <w:pPr>
              <w:pStyle w:val="TAC"/>
              <w:jc w:val="left"/>
              <w:rPr>
                <w:ins w:id="82" w:author="Huawei1" w:date="2021-11-08T14:17:00Z"/>
                <w:lang w:eastAsia="zh-CN"/>
              </w:rPr>
            </w:pPr>
            <w:ins w:id="83" w:author="Huawei1" w:date="2021-11-08T14:17:00Z">
              <w:r>
                <w:rPr>
                  <w:rFonts w:hint="eastAsia"/>
                  <w:lang w:eastAsia="zh-CN"/>
                </w:rPr>
                <w:t>0</w:t>
              </w:r>
              <w:r>
                <w:rPr>
                  <w:lang w:eastAsia="zh-CN"/>
                </w:rPr>
                <w:t>..1</w:t>
              </w:r>
            </w:ins>
          </w:p>
        </w:tc>
        <w:tc>
          <w:tcPr>
            <w:tcW w:w="3240" w:type="dxa"/>
            <w:tcBorders>
              <w:top w:val="single" w:sz="4" w:space="0" w:color="auto"/>
              <w:left w:val="single" w:sz="4" w:space="0" w:color="auto"/>
              <w:bottom w:val="single" w:sz="4" w:space="0" w:color="auto"/>
              <w:right w:val="single" w:sz="4" w:space="0" w:color="auto"/>
            </w:tcBorders>
          </w:tcPr>
          <w:p w14:paraId="30A987B9" w14:textId="412A4D4A" w:rsidR="007015A3" w:rsidRDefault="007015A3" w:rsidP="007015A3">
            <w:pPr>
              <w:keepNext/>
              <w:keepLines/>
              <w:spacing w:after="0"/>
              <w:rPr>
                <w:ins w:id="84" w:author="Huawei1" w:date="2021-11-08T14:17:00Z"/>
                <w:rFonts w:cs="Arial"/>
                <w:szCs w:val="18"/>
                <w:lang w:eastAsia="zh-CN"/>
              </w:rPr>
            </w:pPr>
            <w:ins w:id="85" w:author="Huawei1" w:date="2021-11-08T14:17:00Z">
              <w:r>
                <w:rPr>
                  <w:rFonts w:ascii="Arial" w:hAnsi="Arial" w:cs="Arial" w:hint="eastAsia"/>
                  <w:sz w:val="18"/>
                  <w:szCs w:val="18"/>
                  <w:lang w:eastAsia="zh-CN"/>
                </w:rPr>
                <w:t>I</w:t>
              </w:r>
              <w:r>
                <w:rPr>
                  <w:rFonts w:ascii="Arial" w:hAnsi="Arial" w:cs="Arial"/>
                  <w:sz w:val="18"/>
                  <w:szCs w:val="18"/>
                  <w:lang w:eastAsia="zh-CN"/>
                </w:rPr>
                <w:t>dentifies the target AF</w:t>
              </w:r>
            </w:ins>
            <w:ins w:id="86" w:author="Huawei1" w:date="2021-11-08T14:30:00Z">
              <w:r w:rsidR="00247C3E">
                <w:rPr>
                  <w:rFonts w:ascii="Arial" w:hAnsi="Arial" w:cs="Arial"/>
                  <w:sz w:val="18"/>
                  <w:szCs w:val="18"/>
                  <w:lang w:eastAsia="zh-CN"/>
                </w:rPr>
                <w:t xml:space="preserve"> instance</w:t>
              </w:r>
            </w:ins>
            <w:ins w:id="87" w:author="Huawei1" w:date="2021-11-08T14:17:00Z">
              <w:r>
                <w:rPr>
                  <w:rFonts w:ascii="Arial" w:hAnsi="Arial" w:cs="Arial"/>
                  <w:sz w:val="18"/>
                  <w:szCs w:val="18"/>
                  <w:lang w:eastAsia="zh-CN"/>
                </w:rPr>
                <w:t>.</w:t>
              </w:r>
            </w:ins>
          </w:p>
        </w:tc>
        <w:tc>
          <w:tcPr>
            <w:tcW w:w="1463" w:type="dxa"/>
            <w:tcBorders>
              <w:top w:val="single" w:sz="4" w:space="0" w:color="auto"/>
              <w:left w:val="single" w:sz="4" w:space="0" w:color="auto"/>
              <w:bottom w:val="single" w:sz="4" w:space="0" w:color="auto"/>
              <w:right w:val="single" w:sz="4" w:space="0" w:color="auto"/>
            </w:tcBorders>
          </w:tcPr>
          <w:p w14:paraId="72C896B3" w14:textId="77777777" w:rsidR="007015A3" w:rsidRDefault="007015A3" w:rsidP="00E96F8F">
            <w:pPr>
              <w:pStyle w:val="TAL"/>
              <w:rPr>
                <w:ins w:id="88" w:author="Huawei1" w:date="2021-11-08T14:17:00Z"/>
                <w:lang w:eastAsia="zh-CN"/>
              </w:rPr>
            </w:pPr>
            <w:proofErr w:type="spellStart"/>
            <w:ins w:id="89" w:author="Huawei1" w:date="2021-11-08T14:17:00Z">
              <w:r>
                <w:rPr>
                  <w:lang w:eastAsia="zh-CN"/>
                </w:rPr>
                <w:t>EnEDGE</w:t>
              </w:r>
              <w:proofErr w:type="spellEnd"/>
            </w:ins>
          </w:p>
        </w:tc>
      </w:tr>
      <w:tr w:rsidR="007015A3" w14:paraId="72C0EC07" w14:textId="77777777" w:rsidTr="00E96F8F">
        <w:trPr>
          <w:jc w:val="center"/>
        </w:trPr>
        <w:tc>
          <w:tcPr>
            <w:tcW w:w="1856" w:type="dxa"/>
            <w:tcBorders>
              <w:top w:val="single" w:sz="4" w:space="0" w:color="auto"/>
              <w:left w:val="single" w:sz="4" w:space="0" w:color="auto"/>
              <w:bottom w:val="single" w:sz="4" w:space="0" w:color="auto"/>
              <w:right w:val="single" w:sz="4" w:space="0" w:color="auto"/>
            </w:tcBorders>
          </w:tcPr>
          <w:p w14:paraId="66872CDA" w14:textId="77777777" w:rsidR="007015A3" w:rsidRDefault="007015A3" w:rsidP="00E96F8F">
            <w:pPr>
              <w:pStyle w:val="TAL"/>
              <w:rPr>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AD09005" w14:textId="77777777" w:rsidR="007015A3" w:rsidRDefault="007015A3" w:rsidP="00E96F8F">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5E31EE13" w14:textId="77777777" w:rsidR="007015A3" w:rsidRDefault="007015A3" w:rsidP="00E96F8F">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C873C39" w14:textId="77777777" w:rsidR="007015A3" w:rsidRDefault="007015A3" w:rsidP="00E96F8F">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2B1E3112" w14:textId="77777777" w:rsidR="007015A3" w:rsidRDefault="007015A3" w:rsidP="00E96F8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404D5BA0" w14:textId="77777777" w:rsidR="007015A3" w:rsidRDefault="007015A3" w:rsidP="00E96F8F">
            <w:pPr>
              <w:pStyle w:val="TAL"/>
              <w:rPr>
                <w:lang w:eastAsia="zh-CN"/>
              </w:rPr>
            </w:pPr>
          </w:p>
        </w:tc>
      </w:tr>
      <w:tr w:rsidR="007015A3" w14:paraId="1F6828A8" w14:textId="77777777" w:rsidTr="00E96F8F">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E2BBFC0" w14:textId="77777777" w:rsidR="007015A3" w:rsidRDefault="007015A3" w:rsidP="00E96F8F">
            <w:pPr>
              <w:pStyle w:val="TAN"/>
              <w:rPr>
                <w:rFonts w:cs="Arial"/>
                <w:szCs w:val="18"/>
              </w:rPr>
            </w:pPr>
            <w:r>
              <w:t>NOTE:</w:t>
            </w:r>
            <w:r>
              <w:tab/>
              <w:t>The value of the property shall be set to NULL for removal.</w:t>
            </w:r>
          </w:p>
        </w:tc>
      </w:tr>
    </w:tbl>
    <w:p w14:paraId="79EC6AE7" w14:textId="77777777" w:rsidR="007015A3" w:rsidRDefault="007015A3" w:rsidP="007015A3"/>
    <w:p w14:paraId="2C0624FD" w14:textId="77777777" w:rsidR="007015A3" w:rsidRPr="00B61815" w:rsidRDefault="007015A3" w:rsidP="007015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DF569A" w14:textId="77777777" w:rsidR="007015A3" w:rsidRDefault="007015A3" w:rsidP="007015A3">
      <w:pPr>
        <w:pStyle w:val="6"/>
      </w:pPr>
      <w:bookmarkStart w:id="90" w:name="_Toc28013365"/>
      <w:bookmarkStart w:id="91" w:name="_Toc36040121"/>
      <w:bookmarkStart w:id="92" w:name="_Toc44692738"/>
      <w:bookmarkStart w:id="93" w:name="_Toc45134199"/>
      <w:bookmarkStart w:id="94" w:name="_Toc49607263"/>
      <w:bookmarkStart w:id="95" w:name="_Toc51763235"/>
      <w:bookmarkStart w:id="96" w:name="_Toc58850133"/>
      <w:bookmarkStart w:id="97" w:name="_Toc59018513"/>
      <w:bookmarkStart w:id="98" w:name="_Toc68169519"/>
      <w:bookmarkStart w:id="99" w:name="_Toc82747066"/>
      <w:r>
        <w:t>5.4.1.3.3.3</w:t>
      </w:r>
      <w:r>
        <w:tab/>
        <w:t>PUT</w:t>
      </w:r>
      <w:bookmarkEnd w:id="90"/>
      <w:bookmarkEnd w:id="91"/>
      <w:bookmarkEnd w:id="92"/>
      <w:bookmarkEnd w:id="93"/>
      <w:bookmarkEnd w:id="94"/>
      <w:bookmarkEnd w:id="95"/>
      <w:bookmarkEnd w:id="96"/>
      <w:bookmarkEnd w:id="97"/>
      <w:bookmarkEnd w:id="98"/>
      <w:bookmarkEnd w:id="99"/>
    </w:p>
    <w:p w14:paraId="600A13BB" w14:textId="77777777" w:rsidR="007015A3" w:rsidRDefault="007015A3" w:rsidP="007015A3">
      <w:pPr>
        <w:rPr>
          <w:noProof/>
          <w:lang w:eastAsia="zh-CN"/>
        </w:rPr>
      </w:pPr>
      <w:r>
        <w:rPr>
          <w:noProof/>
          <w:lang w:eastAsia="zh-CN"/>
        </w:rPr>
        <w:t>The PUT method is used to replace an existing subscription resource to update a subscription. The AF shall initiate the HTTP PUT request message and the NEF shall respond to the message.</w:t>
      </w:r>
    </w:p>
    <w:p w14:paraId="7DA3D934" w14:textId="77777777" w:rsidR="007015A3" w:rsidRDefault="007015A3" w:rsidP="007015A3">
      <w:r>
        <w:t>This method shall support the request data structures specified in table 5.4.1.3.3.3-1 and the response data structures and response codes specified in table 5.4.1.3.3.3-2.</w:t>
      </w:r>
    </w:p>
    <w:p w14:paraId="11D08BCA" w14:textId="77777777" w:rsidR="007015A3" w:rsidRDefault="007015A3" w:rsidP="007015A3">
      <w:pPr>
        <w:pStyle w:val="TH"/>
        <w:spacing w:after="120"/>
      </w:pPr>
      <w:r>
        <w:lastRenderedPageBreak/>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015A3" w14:paraId="5520F794" w14:textId="77777777" w:rsidTr="00E96F8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88F8D71" w14:textId="77777777" w:rsidR="007015A3" w:rsidRDefault="007015A3" w:rsidP="00E96F8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31DF5A" w14:textId="77777777" w:rsidR="007015A3" w:rsidRDefault="007015A3" w:rsidP="00E96F8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252351F" w14:textId="77777777" w:rsidR="007015A3" w:rsidRDefault="007015A3" w:rsidP="00E96F8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CCAD4B" w14:textId="77777777" w:rsidR="007015A3" w:rsidRDefault="007015A3" w:rsidP="00E96F8F">
            <w:pPr>
              <w:pStyle w:val="TAH"/>
            </w:pPr>
            <w:r>
              <w:t>Description</w:t>
            </w:r>
          </w:p>
        </w:tc>
      </w:tr>
      <w:tr w:rsidR="007015A3" w14:paraId="5856EDE8" w14:textId="77777777" w:rsidTr="00E96F8F">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CC6C0BB" w14:textId="77777777" w:rsidR="007015A3" w:rsidRDefault="007015A3" w:rsidP="00E96F8F">
            <w:pPr>
              <w:pStyle w:val="TAL"/>
              <w:rPr>
                <w:lang w:eastAsia="zh-CN"/>
              </w:rPr>
            </w:pPr>
            <w:proofErr w:type="spellStart"/>
            <w:r>
              <w:rPr>
                <w:rFonts w:hint="eastAsia"/>
                <w:lang w:eastAsia="zh-CN"/>
              </w:rPr>
              <w:t>TrafficInfluSub</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FDCA937" w14:textId="77777777" w:rsidR="007015A3" w:rsidRDefault="007015A3" w:rsidP="00E96F8F">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F547061" w14:textId="77777777" w:rsidR="007015A3" w:rsidRDefault="007015A3" w:rsidP="00E96F8F">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15682B6F" w14:textId="77777777" w:rsidR="007015A3" w:rsidRDefault="007015A3" w:rsidP="00E96F8F">
            <w:pPr>
              <w:pStyle w:val="TAL"/>
            </w:pPr>
            <w:r>
              <w:t>Modify an existing subscription to influencing traffic routing and/or notification about UP management events with the NEF.</w:t>
            </w:r>
          </w:p>
        </w:tc>
      </w:tr>
    </w:tbl>
    <w:p w14:paraId="19F1BA0C" w14:textId="77777777" w:rsidR="007015A3" w:rsidRDefault="007015A3" w:rsidP="007015A3"/>
    <w:p w14:paraId="697B0CE3" w14:textId="77777777" w:rsidR="007015A3" w:rsidRDefault="007015A3" w:rsidP="007015A3">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015A3" w14:paraId="082CFBD3" w14:textId="77777777" w:rsidTr="00E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AA58F3" w14:textId="77777777" w:rsidR="007015A3" w:rsidRDefault="007015A3" w:rsidP="00E96F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233F1E" w14:textId="77777777" w:rsidR="007015A3" w:rsidRDefault="007015A3" w:rsidP="00E96F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391765" w14:textId="77777777" w:rsidR="007015A3" w:rsidRDefault="007015A3" w:rsidP="00E96F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43720E" w14:textId="77777777" w:rsidR="007015A3" w:rsidRDefault="007015A3" w:rsidP="00E96F8F">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7B605F" w14:textId="77777777" w:rsidR="007015A3" w:rsidRDefault="007015A3" w:rsidP="00E96F8F">
            <w:pPr>
              <w:pStyle w:val="TAH"/>
            </w:pPr>
            <w:r>
              <w:t>Description</w:t>
            </w:r>
          </w:p>
        </w:tc>
      </w:tr>
      <w:tr w:rsidR="007015A3" w14:paraId="3C536C34"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C582ED" w14:textId="77777777" w:rsidR="007015A3" w:rsidRDefault="007015A3" w:rsidP="00E96F8F">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43C9D8E" w14:textId="77777777" w:rsidR="007015A3" w:rsidRDefault="007015A3" w:rsidP="00E96F8F">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4753A29" w14:textId="77777777" w:rsidR="007015A3" w:rsidRDefault="007015A3" w:rsidP="00E96F8F">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30450E30" w14:textId="77777777" w:rsidR="007015A3" w:rsidRDefault="007015A3" w:rsidP="00E96F8F">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643E125D" w14:textId="77777777" w:rsidR="007015A3" w:rsidRDefault="007015A3" w:rsidP="00E96F8F">
            <w:pPr>
              <w:pStyle w:val="TAL"/>
              <w:spacing w:afterLines="50" w:after="120"/>
            </w:pPr>
            <w:r>
              <w:t>The subscription was replaced successfully</w:t>
            </w:r>
            <w:r>
              <w:rPr>
                <w:noProof/>
              </w:rPr>
              <w:t xml:space="preserve"> and a representation is returned</w:t>
            </w:r>
            <w:r>
              <w:t xml:space="preserve">. </w:t>
            </w:r>
          </w:p>
        </w:tc>
      </w:tr>
      <w:tr w:rsidR="007015A3" w14:paraId="689E6588"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tcPr>
          <w:p w14:paraId="676AC860" w14:textId="77777777" w:rsidR="007015A3" w:rsidRDefault="007015A3" w:rsidP="00E96F8F">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069601A4" w14:textId="77777777" w:rsidR="007015A3" w:rsidRDefault="007015A3" w:rsidP="00E96F8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3C9A03C" w14:textId="77777777" w:rsidR="007015A3" w:rsidRDefault="007015A3" w:rsidP="00E96F8F">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914E55B" w14:textId="77777777" w:rsidR="007015A3" w:rsidRDefault="007015A3" w:rsidP="00E96F8F">
            <w:pPr>
              <w:pStyle w:val="TAC"/>
              <w:jc w:val="left"/>
              <w:rPr>
                <w:lang w:eastAsia="zh-CN"/>
              </w:rPr>
            </w:pPr>
            <w:r>
              <w:rPr>
                <w:rFonts w:hint="eastAsia"/>
                <w:lang w:eastAsia="zh-CN"/>
              </w:rPr>
              <w:t>2</w:t>
            </w:r>
            <w:r>
              <w:rPr>
                <w:lang w:eastAsia="zh-CN"/>
              </w:rPr>
              <w:t>04 No Content</w:t>
            </w:r>
          </w:p>
        </w:tc>
        <w:tc>
          <w:tcPr>
            <w:tcW w:w="2718" w:type="pct"/>
            <w:tcBorders>
              <w:top w:val="single" w:sz="4" w:space="0" w:color="auto"/>
              <w:left w:val="single" w:sz="6" w:space="0" w:color="000000"/>
              <w:bottom w:val="single" w:sz="4" w:space="0" w:color="auto"/>
              <w:right w:val="single" w:sz="6" w:space="0" w:color="000000"/>
            </w:tcBorders>
          </w:tcPr>
          <w:p w14:paraId="21AF9972" w14:textId="77777777" w:rsidR="007015A3" w:rsidRDefault="007015A3" w:rsidP="00E96F8F">
            <w:pPr>
              <w:pStyle w:val="TAL"/>
              <w:spacing w:afterLines="50" w:after="120"/>
            </w:pPr>
            <w:r>
              <w:t>The subscription was replaced successfully.</w:t>
            </w:r>
          </w:p>
        </w:tc>
      </w:tr>
      <w:tr w:rsidR="007015A3" w14:paraId="1A6F6D08"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tcPr>
          <w:p w14:paraId="1FA9F850" w14:textId="77777777" w:rsidR="007015A3" w:rsidRDefault="007015A3" w:rsidP="00E96F8F">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56A7C9BC" w14:textId="77777777" w:rsidR="007015A3" w:rsidRDefault="007015A3" w:rsidP="00E96F8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F325BB" w14:textId="77777777" w:rsidR="007015A3" w:rsidRDefault="007015A3" w:rsidP="00E96F8F">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3FB8179" w14:textId="77777777" w:rsidR="007015A3" w:rsidRDefault="007015A3" w:rsidP="00E96F8F">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2A2F99E" w14:textId="77777777" w:rsidR="007015A3" w:rsidRDefault="007015A3" w:rsidP="00E96F8F">
            <w:pPr>
              <w:pStyle w:val="TAL"/>
            </w:pPr>
            <w:r>
              <w:t>Temporary redirection, during subscription modification. The response shall include a Location header field containing an alternative URI of the resource located in an alternative NEF.</w:t>
            </w:r>
          </w:p>
          <w:p w14:paraId="114EE337" w14:textId="77777777" w:rsidR="007015A3" w:rsidRDefault="007015A3" w:rsidP="00E96F8F">
            <w:pPr>
              <w:pStyle w:val="TAL"/>
              <w:spacing w:afterLines="50" w:after="120"/>
            </w:pPr>
            <w:r>
              <w:t xml:space="preserve">Redirection handling is described in </w:t>
            </w:r>
            <w:proofErr w:type="spellStart"/>
            <w:r>
              <w:t>subclause</w:t>
            </w:r>
            <w:proofErr w:type="spellEnd"/>
            <w:r>
              <w:t> 5.2.10 of 3GPP TS 29.122 [4].</w:t>
            </w:r>
          </w:p>
        </w:tc>
      </w:tr>
      <w:tr w:rsidR="007015A3" w14:paraId="408C0E50"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tcPr>
          <w:p w14:paraId="3FB67A4A" w14:textId="77777777" w:rsidR="007015A3" w:rsidRDefault="007015A3" w:rsidP="00E96F8F">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567E2D11" w14:textId="77777777" w:rsidR="007015A3" w:rsidRDefault="007015A3" w:rsidP="00E96F8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193CA41" w14:textId="77777777" w:rsidR="007015A3" w:rsidRDefault="007015A3" w:rsidP="00E96F8F">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DC2FAB9" w14:textId="77777777" w:rsidR="007015A3" w:rsidRDefault="007015A3" w:rsidP="00E96F8F">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C19869E" w14:textId="77777777" w:rsidR="007015A3" w:rsidRDefault="007015A3" w:rsidP="00E96F8F">
            <w:pPr>
              <w:pStyle w:val="TAL"/>
            </w:pPr>
            <w:r>
              <w:t>Permanent redirection, during subscription modification. The response shall include a Location header field containing an alternative URI of the resource located in an alternative NEF.</w:t>
            </w:r>
          </w:p>
          <w:p w14:paraId="1A4E1519" w14:textId="18B7B255" w:rsidR="007015A3" w:rsidRDefault="007015A3" w:rsidP="00E96F8F">
            <w:pPr>
              <w:pStyle w:val="TAL"/>
              <w:spacing w:afterLines="50" w:after="120"/>
            </w:pPr>
            <w:r>
              <w:t xml:space="preserve">Redirection handling is described in </w:t>
            </w:r>
            <w:proofErr w:type="spellStart"/>
            <w:r>
              <w:t>subclause</w:t>
            </w:r>
            <w:proofErr w:type="spellEnd"/>
            <w:r>
              <w:t> 5.2.10 of 3GPP TS 29.122 [4]</w:t>
            </w:r>
            <w:ins w:id="100" w:author="Huawei1" w:date="2021-11-08T14:34:00Z">
              <w:r w:rsidR="00445F83">
                <w:t xml:space="preserve"> or include a Location header field containing a new URI replacing with a new AF instance identifier as defined in </w:t>
              </w:r>
              <w:proofErr w:type="spellStart"/>
              <w:r w:rsidR="00445F83">
                <w:t>subsclause</w:t>
              </w:r>
              <w:proofErr w:type="spellEnd"/>
              <w:r w:rsidR="00445F83">
                <w:t> 4.4.7.x</w:t>
              </w:r>
            </w:ins>
            <w:r>
              <w:t>.</w:t>
            </w:r>
          </w:p>
        </w:tc>
      </w:tr>
      <w:tr w:rsidR="007015A3" w14:paraId="29B086CE" w14:textId="77777777" w:rsidTr="00E96F8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0DEFAC" w14:textId="77777777" w:rsidR="007015A3" w:rsidRDefault="007015A3" w:rsidP="00E96F8F">
            <w:pPr>
              <w:pStyle w:val="TAN"/>
            </w:pPr>
            <w:r>
              <w:t>NOTE:</w:t>
            </w:r>
            <w:r>
              <w:tab/>
              <w:t>The mandatory HTTP error status codes for the PUT method listed in table 5.2.6-1 of 3GPP TS 29.122 [4] also apply.</w:t>
            </w:r>
          </w:p>
        </w:tc>
      </w:tr>
    </w:tbl>
    <w:p w14:paraId="74306732" w14:textId="77777777" w:rsidR="007015A3" w:rsidRDefault="007015A3" w:rsidP="007015A3"/>
    <w:p w14:paraId="7FF3EB9C" w14:textId="77777777" w:rsidR="007015A3" w:rsidRDefault="007015A3" w:rsidP="007015A3">
      <w:pPr>
        <w:pStyle w:val="TH"/>
      </w:pPr>
      <w:r>
        <w:t>Table 5.4.1.3.3.3-3: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15A3" w14:paraId="398FB135" w14:textId="77777777" w:rsidTr="00E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A2C904" w14:textId="77777777" w:rsidR="007015A3" w:rsidRDefault="007015A3" w:rsidP="00E96F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067658" w14:textId="77777777" w:rsidR="007015A3" w:rsidRDefault="007015A3" w:rsidP="00E96F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6EA47" w14:textId="77777777" w:rsidR="007015A3" w:rsidRDefault="007015A3" w:rsidP="00E96F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869D9B" w14:textId="77777777" w:rsidR="007015A3" w:rsidRDefault="007015A3" w:rsidP="00E96F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5907DD" w14:textId="77777777" w:rsidR="007015A3" w:rsidRDefault="007015A3" w:rsidP="00E96F8F">
            <w:pPr>
              <w:pStyle w:val="TAH"/>
            </w:pPr>
            <w:r>
              <w:t>Description</w:t>
            </w:r>
          </w:p>
        </w:tc>
      </w:tr>
      <w:tr w:rsidR="007015A3" w14:paraId="44A6FB2D"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8E04E9" w14:textId="77777777" w:rsidR="007015A3" w:rsidRDefault="007015A3" w:rsidP="00E96F8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5F437F" w14:textId="77777777" w:rsidR="007015A3" w:rsidRDefault="007015A3" w:rsidP="00E96F8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AD4BB5" w14:textId="77777777" w:rsidR="007015A3" w:rsidRDefault="007015A3" w:rsidP="00E96F8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3E4029" w14:textId="77777777" w:rsidR="007015A3" w:rsidRDefault="007015A3" w:rsidP="00E96F8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3043D4" w14:textId="77777777" w:rsidR="007015A3" w:rsidRDefault="007015A3" w:rsidP="00E96F8F">
            <w:pPr>
              <w:pStyle w:val="TAL"/>
            </w:pPr>
            <w:r>
              <w:t>An alternative URI of the resource located in an alternative NEF.</w:t>
            </w:r>
          </w:p>
        </w:tc>
      </w:tr>
    </w:tbl>
    <w:p w14:paraId="54FEBB0C" w14:textId="77777777" w:rsidR="007015A3" w:rsidRDefault="007015A3" w:rsidP="007015A3"/>
    <w:p w14:paraId="4B5AA30F" w14:textId="77777777" w:rsidR="007015A3" w:rsidRDefault="007015A3" w:rsidP="007015A3">
      <w:pPr>
        <w:pStyle w:val="TH"/>
      </w:pPr>
      <w:r>
        <w:t>Table 5.4.1.3.3.3-4: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15A3" w14:paraId="40FB8735" w14:textId="77777777" w:rsidTr="00E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2E5F45" w14:textId="77777777" w:rsidR="007015A3" w:rsidRDefault="007015A3" w:rsidP="00E96F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09DEB0" w14:textId="77777777" w:rsidR="007015A3" w:rsidRDefault="007015A3" w:rsidP="00E96F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B0F342" w14:textId="77777777" w:rsidR="007015A3" w:rsidRDefault="007015A3" w:rsidP="00E96F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10556" w14:textId="77777777" w:rsidR="007015A3" w:rsidRDefault="007015A3" w:rsidP="00E96F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6B6B2" w14:textId="77777777" w:rsidR="007015A3" w:rsidRDefault="007015A3" w:rsidP="00E96F8F">
            <w:pPr>
              <w:pStyle w:val="TAH"/>
            </w:pPr>
            <w:r>
              <w:t>Description</w:t>
            </w:r>
          </w:p>
        </w:tc>
      </w:tr>
      <w:tr w:rsidR="007015A3" w14:paraId="2EA8D658"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7ECD1B" w14:textId="77777777" w:rsidR="007015A3" w:rsidRDefault="007015A3" w:rsidP="00E96F8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8F37E8" w14:textId="77777777" w:rsidR="007015A3" w:rsidRDefault="007015A3" w:rsidP="00E96F8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60BAD6" w14:textId="77777777" w:rsidR="007015A3" w:rsidRDefault="007015A3" w:rsidP="00E96F8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EC91D0" w14:textId="77777777" w:rsidR="007015A3" w:rsidRDefault="007015A3" w:rsidP="00E96F8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A2ABE2" w14:textId="3F193A5D" w:rsidR="007015A3" w:rsidRDefault="007015A3" w:rsidP="00E96F8F">
            <w:pPr>
              <w:pStyle w:val="TAL"/>
            </w:pPr>
            <w:r>
              <w:t xml:space="preserve">An alternative URI of the resource located in an alternative </w:t>
            </w:r>
            <w:ins w:id="101" w:author="Huawei1" w:date="2021-11-08T14:39:00Z">
              <w:r w:rsidR="004F5676">
                <w:t xml:space="preserve">or a current </w:t>
              </w:r>
            </w:ins>
            <w:r>
              <w:t>NEF.</w:t>
            </w:r>
          </w:p>
        </w:tc>
      </w:tr>
    </w:tbl>
    <w:p w14:paraId="1E33AE42" w14:textId="77777777" w:rsidR="007015A3" w:rsidRDefault="007015A3" w:rsidP="007015A3"/>
    <w:p w14:paraId="32F736FD" w14:textId="77777777" w:rsidR="007015A3" w:rsidRPr="00B61815" w:rsidRDefault="007015A3" w:rsidP="007015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B0EDF9" w14:textId="77777777" w:rsidR="007015A3" w:rsidRDefault="007015A3" w:rsidP="007015A3">
      <w:pPr>
        <w:pStyle w:val="6"/>
      </w:pPr>
      <w:bookmarkStart w:id="102" w:name="_Toc28013366"/>
      <w:bookmarkStart w:id="103" w:name="_Toc36040122"/>
      <w:bookmarkStart w:id="104" w:name="_Toc44692739"/>
      <w:bookmarkStart w:id="105" w:name="_Toc45134200"/>
      <w:bookmarkStart w:id="106" w:name="_Toc49607264"/>
      <w:bookmarkStart w:id="107" w:name="_Toc51763236"/>
      <w:bookmarkStart w:id="108" w:name="_Toc58850134"/>
      <w:bookmarkStart w:id="109" w:name="_Toc59018514"/>
      <w:bookmarkStart w:id="110" w:name="_Toc68169520"/>
      <w:bookmarkStart w:id="111" w:name="_Toc82747067"/>
      <w:r>
        <w:t>5.4.1.3.3.4</w:t>
      </w:r>
      <w:r>
        <w:tab/>
        <w:t>PATCH</w:t>
      </w:r>
      <w:bookmarkEnd w:id="102"/>
      <w:bookmarkEnd w:id="103"/>
      <w:bookmarkEnd w:id="104"/>
      <w:bookmarkEnd w:id="105"/>
      <w:bookmarkEnd w:id="106"/>
      <w:bookmarkEnd w:id="107"/>
      <w:bookmarkEnd w:id="108"/>
      <w:bookmarkEnd w:id="109"/>
      <w:bookmarkEnd w:id="110"/>
      <w:bookmarkEnd w:id="111"/>
    </w:p>
    <w:p w14:paraId="01A634B0" w14:textId="77777777" w:rsidR="007015A3" w:rsidRDefault="007015A3" w:rsidP="007015A3">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60400580" w14:textId="77777777" w:rsidR="007015A3" w:rsidRDefault="007015A3" w:rsidP="007015A3">
      <w:r>
        <w:t>This method shall support the request data structures specified in table 5.4.1.3.3.4-1 and the response data structures and response codes specified in table 5.4.1.3.3.4-2.</w:t>
      </w:r>
    </w:p>
    <w:p w14:paraId="131FD6DF" w14:textId="77777777" w:rsidR="007015A3" w:rsidRDefault="007015A3" w:rsidP="007015A3">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7015A3" w14:paraId="66883D18" w14:textId="77777777" w:rsidTr="00E96F8F">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4782E002" w14:textId="77777777" w:rsidR="007015A3" w:rsidRDefault="007015A3" w:rsidP="00E96F8F">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02D89302" w14:textId="77777777" w:rsidR="007015A3" w:rsidRDefault="007015A3" w:rsidP="00E96F8F">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498C64E1" w14:textId="77777777" w:rsidR="007015A3" w:rsidRDefault="007015A3" w:rsidP="00E96F8F">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6EB93" w14:textId="77777777" w:rsidR="007015A3" w:rsidRDefault="007015A3" w:rsidP="00E96F8F">
            <w:pPr>
              <w:pStyle w:val="TAH"/>
            </w:pPr>
            <w:r>
              <w:t>Description</w:t>
            </w:r>
          </w:p>
        </w:tc>
      </w:tr>
      <w:tr w:rsidR="007015A3" w14:paraId="600FBC13" w14:textId="77777777" w:rsidTr="00E96F8F">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139CA1A1" w14:textId="77777777" w:rsidR="007015A3" w:rsidRDefault="007015A3" w:rsidP="00E96F8F">
            <w:pPr>
              <w:pStyle w:val="TAL"/>
              <w:rPr>
                <w:lang w:eastAsia="zh-CN"/>
              </w:rPr>
            </w:pPr>
            <w:proofErr w:type="spellStart"/>
            <w:r>
              <w:rPr>
                <w:rFonts w:hint="eastAsia"/>
                <w:lang w:eastAsia="zh-CN"/>
              </w:rPr>
              <w:t>TrafficInfluSub</w:t>
            </w:r>
            <w:r>
              <w:rPr>
                <w:lang w:eastAsia="zh-CN"/>
              </w:rPr>
              <w:t>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7AF16424" w14:textId="77777777" w:rsidR="007015A3" w:rsidRDefault="007015A3" w:rsidP="00E96F8F">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199BC44C" w14:textId="77777777" w:rsidR="007015A3" w:rsidRDefault="007015A3" w:rsidP="00E96F8F">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7C65DF9" w14:textId="77777777" w:rsidR="007015A3" w:rsidRDefault="007015A3" w:rsidP="00E96F8F">
            <w:pPr>
              <w:pStyle w:val="TAL"/>
            </w:pPr>
            <w:r>
              <w:t>Partial update of a subscription to influencing traffic routing and/or notifications about UP management events with the NEF.</w:t>
            </w:r>
          </w:p>
        </w:tc>
      </w:tr>
    </w:tbl>
    <w:p w14:paraId="56AEFB98" w14:textId="77777777" w:rsidR="007015A3" w:rsidRDefault="007015A3" w:rsidP="007015A3"/>
    <w:p w14:paraId="11F6D621" w14:textId="77777777" w:rsidR="007015A3" w:rsidRDefault="007015A3" w:rsidP="007015A3">
      <w:pPr>
        <w:pStyle w:val="TH"/>
        <w:spacing w:before="240" w:after="120"/>
      </w:pPr>
      <w:r>
        <w:lastRenderedPageBreak/>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015A3" w14:paraId="73555638" w14:textId="77777777" w:rsidTr="00E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8176A5" w14:textId="77777777" w:rsidR="007015A3" w:rsidRDefault="007015A3" w:rsidP="00E96F8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B17CCC" w14:textId="77777777" w:rsidR="007015A3" w:rsidRDefault="007015A3" w:rsidP="00E96F8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0D6451" w14:textId="77777777" w:rsidR="007015A3" w:rsidRDefault="007015A3" w:rsidP="00E96F8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CE58D6" w14:textId="77777777" w:rsidR="007015A3" w:rsidRDefault="007015A3" w:rsidP="00E96F8F">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32C250" w14:textId="77777777" w:rsidR="007015A3" w:rsidRDefault="007015A3" w:rsidP="00E96F8F">
            <w:pPr>
              <w:pStyle w:val="TAH"/>
            </w:pPr>
            <w:r>
              <w:t>Description</w:t>
            </w:r>
          </w:p>
        </w:tc>
      </w:tr>
      <w:tr w:rsidR="007015A3" w14:paraId="0648C125"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D99669" w14:textId="77777777" w:rsidR="007015A3" w:rsidRDefault="007015A3" w:rsidP="00E96F8F">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56BFB8E" w14:textId="77777777" w:rsidR="007015A3" w:rsidRDefault="007015A3" w:rsidP="00E96F8F">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A9E6661" w14:textId="77777777" w:rsidR="007015A3" w:rsidRDefault="007015A3" w:rsidP="00E96F8F">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9CA7161" w14:textId="77777777" w:rsidR="007015A3" w:rsidRDefault="007015A3" w:rsidP="00E96F8F">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066C5D6D" w14:textId="77777777" w:rsidR="007015A3" w:rsidRDefault="007015A3" w:rsidP="00E96F8F">
            <w:pPr>
              <w:pStyle w:val="TAL"/>
              <w:spacing w:afterLines="50" w:after="120"/>
            </w:pPr>
            <w:r>
              <w:t>The subscription was partial modified successfully</w:t>
            </w:r>
            <w:r>
              <w:rPr>
                <w:noProof/>
              </w:rPr>
              <w:t xml:space="preserve"> and a representation is returned</w:t>
            </w:r>
            <w:r>
              <w:t xml:space="preserve">. </w:t>
            </w:r>
          </w:p>
        </w:tc>
      </w:tr>
      <w:tr w:rsidR="007015A3" w14:paraId="132F3911"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tcPr>
          <w:p w14:paraId="302651CE" w14:textId="77777777" w:rsidR="007015A3" w:rsidRDefault="007015A3" w:rsidP="00E96F8F">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491D0980" w14:textId="77777777" w:rsidR="007015A3" w:rsidRDefault="007015A3" w:rsidP="00E96F8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A026025" w14:textId="77777777" w:rsidR="007015A3" w:rsidRDefault="007015A3" w:rsidP="00E96F8F">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82F53D1" w14:textId="77777777" w:rsidR="007015A3" w:rsidRDefault="007015A3" w:rsidP="00E96F8F">
            <w:pPr>
              <w:pStyle w:val="TAC"/>
              <w:jc w:val="left"/>
              <w:rPr>
                <w:lang w:eastAsia="zh-CN"/>
              </w:rPr>
            </w:pPr>
            <w:r>
              <w:rPr>
                <w:rFonts w:hint="eastAsia"/>
                <w:lang w:eastAsia="zh-CN"/>
              </w:rPr>
              <w:t>2</w:t>
            </w:r>
            <w:r>
              <w:rPr>
                <w:lang w:eastAsia="zh-CN"/>
              </w:rPr>
              <w:t>04 No Content</w:t>
            </w:r>
          </w:p>
        </w:tc>
        <w:tc>
          <w:tcPr>
            <w:tcW w:w="2718" w:type="pct"/>
            <w:tcBorders>
              <w:top w:val="single" w:sz="4" w:space="0" w:color="auto"/>
              <w:left w:val="single" w:sz="6" w:space="0" w:color="000000"/>
              <w:bottom w:val="single" w:sz="4" w:space="0" w:color="auto"/>
              <w:right w:val="single" w:sz="6" w:space="0" w:color="000000"/>
            </w:tcBorders>
          </w:tcPr>
          <w:p w14:paraId="5AAF53D0" w14:textId="77777777" w:rsidR="007015A3" w:rsidRDefault="007015A3" w:rsidP="00E96F8F">
            <w:pPr>
              <w:pStyle w:val="TAL"/>
              <w:spacing w:afterLines="50" w:after="120"/>
            </w:pPr>
            <w:r>
              <w:t>The subscription was partial modified successfully.</w:t>
            </w:r>
          </w:p>
        </w:tc>
      </w:tr>
      <w:tr w:rsidR="007015A3" w14:paraId="3B5BC2DC"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tcPr>
          <w:p w14:paraId="15AD073D" w14:textId="77777777" w:rsidR="007015A3" w:rsidRDefault="007015A3" w:rsidP="00E96F8F">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29FB5C45" w14:textId="77777777" w:rsidR="007015A3" w:rsidRDefault="007015A3" w:rsidP="00E96F8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B0F83E2" w14:textId="77777777" w:rsidR="007015A3" w:rsidRDefault="007015A3" w:rsidP="00E96F8F">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D432D27" w14:textId="77777777" w:rsidR="007015A3" w:rsidRDefault="007015A3" w:rsidP="00E96F8F">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527DF8C" w14:textId="77777777" w:rsidR="007015A3" w:rsidRDefault="007015A3" w:rsidP="00E96F8F">
            <w:pPr>
              <w:pStyle w:val="TAL"/>
            </w:pPr>
            <w:r>
              <w:t>Temporary redirection, during subscription modification. The response shall include a Location header field containing an alternative URI of the resource located in an alternative NEF.</w:t>
            </w:r>
          </w:p>
          <w:p w14:paraId="45B7E868" w14:textId="77777777" w:rsidR="007015A3" w:rsidRDefault="007015A3" w:rsidP="00E96F8F">
            <w:pPr>
              <w:pStyle w:val="TAL"/>
              <w:spacing w:afterLines="50" w:after="120"/>
            </w:pPr>
            <w:r>
              <w:t xml:space="preserve">Redirection handling is described in </w:t>
            </w:r>
            <w:proofErr w:type="spellStart"/>
            <w:r>
              <w:t>subclause</w:t>
            </w:r>
            <w:proofErr w:type="spellEnd"/>
            <w:r>
              <w:t> 5.2.10 of 3GPP TS 29.122 [4].</w:t>
            </w:r>
          </w:p>
        </w:tc>
      </w:tr>
      <w:tr w:rsidR="007015A3" w14:paraId="47CFA0EA"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tcPr>
          <w:p w14:paraId="4A4F4D09" w14:textId="77777777" w:rsidR="007015A3" w:rsidRDefault="007015A3" w:rsidP="00E96F8F">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5F4B2750" w14:textId="77777777" w:rsidR="007015A3" w:rsidRDefault="007015A3" w:rsidP="00E96F8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130081E" w14:textId="77777777" w:rsidR="007015A3" w:rsidRDefault="007015A3" w:rsidP="00E96F8F">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AB461DC" w14:textId="77777777" w:rsidR="007015A3" w:rsidRDefault="007015A3" w:rsidP="00E96F8F">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51AEB2C" w14:textId="77777777" w:rsidR="007015A3" w:rsidRDefault="007015A3" w:rsidP="00E96F8F">
            <w:pPr>
              <w:pStyle w:val="TAL"/>
            </w:pPr>
            <w:r>
              <w:t>Permanent redirection, during subscription modification. The response shall include a Location header field containing an alternative URI of the resource located in an alternative NEF.</w:t>
            </w:r>
          </w:p>
          <w:p w14:paraId="34BCBDF1" w14:textId="4057FDC3" w:rsidR="007015A3" w:rsidRDefault="007015A3" w:rsidP="00445F83">
            <w:pPr>
              <w:pStyle w:val="TAL"/>
            </w:pPr>
            <w:r>
              <w:t xml:space="preserve">Redirection handling is described in </w:t>
            </w:r>
            <w:proofErr w:type="spellStart"/>
            <w:r>
              <w:t>subclause</w:t>
            </w:r>
            <w:proofErr w:type="spellEnd"/>
            <w:r>
              <w:t> 5.2.10 of 3GPP TS 29.122 [4]</w:t>
            </w:r>
            <w:ins w:id="112" w:author="Huawei1" w:date="2021-11-08T14:32:00Z">
              <w:r w:rsidR="00445F83">
                <w:t xml:space="preserve"> or include a Location header field containing a new URI replacing with a new AF instance identifier </w:t>
              </w:r>
            </w:ins>
            <w:ins w:id="113" w:author="Huawei1" w:date="2021-11-08T14:33:00Z">
              <w:r w:rsidR="00445F83">
                <w:t xml:space="preserve">as defined in </w:t>
              </w:r>
              <w:proofErr w:type="spellStart"/>
              <w:r w:rsidR="00445F83">
                <w:t>subsclause</w:t>
              </w:r>
              <w:proofErr w:type="spellEnd"/>
              <w:r w:rsidR="00445F83">
                <w:t> 4.4.7.x</w:t>
              </w:r>
            </w:ins>
            <w:r>
              <w:t>.</w:t>
            </w:r>
          </w:p>
        </w:tc>
      </w:tr>
      <w:tr w:rsidR="007015A3" w14:paraId="23CC34A0" w14:textId="77777777" w:rsidTr="00E96F8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35D0D19" w14:textId="77777777" w:rsidR="007015A3" w:rsidRDefault="007015A3" w:rsidP="00E96F8F">
            <w:pPr>
              <w:pStyle w:val="TAN"/>
            </w:pPr>
            <w:r>
              <w:t>NOTE:</w:t>
            </w:r>
            <w:r>
              <w:tab/>
              <w:t>The mandatory HTTP error status codes for the PATCH method listed in table 5.2.6-1 of 3GPP TS 29.122 [4] also apply.</w:t>
            </w:r>
          </w:p>
        </w:tc>
      </w:tr>
    </w:tbl>
    <w:p w14:paraId="6C0BAEF8" w14:textId="77777777" w:rsidR="007015A3" w:rsidRDefault="007015A3" w:rsidP="007015A3"/>
    <w:p w14:paraId="17445FED" w14:textId="77777777" w:rsidR="007015A3" w:rsidRDefault="007015A3" w:rsidP="007015A3">
      <w:pPr>
        <w:pStyle w:val="TH"/>
      </w:pPr>
      <w:r>
        <w:t>Table 5.4.1.3.3.4-3: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15A3" w14:paraId="409EF4B5" w14:textId="77777777" w:rsidTr="00E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0B614" w14:textId="77777777" w:rsidR="007015A3" w:rsidRDefault="007015A3" w:rsidP="00E96F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F5F2D5" w14:textId="77777777" w:rsidR="007015A3" w:rsidRDefault="007015A3" w:rsidP="00E96F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1BFD9" w14:textId="77777777" w:rsidR="007015A3" w:rsidRDefault="007015A3" w:rsidP="00E96F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D9EC4E" w14:textId="77777777" w:rsidR="007015A3" w:rsidRDefault="007015A3" w:rsidP="00E96F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4B4B93" w14:textId="77777777" w:rsidR="007015A3" w:rsidRDefault="007015A3" w:rsidP="00E96F8F">
            <w:pPr>
              <w:pStyle w:val="TAH"/>
            </w:pPr>
            <w:r>
              <w:t>Description</w:t>
            </w:r>
          </w:p>
        </w:tc>
      </w:tr>
      <w:tr w:rsidR="007015A3" w14:paraId="0DD10BE4"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EA756" w14:textId="77777777" w:rsidR="007015A3" w:rsidRDefault="007015A3" w:rsidP="00E96F8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065C8C" w14:textId="77777777" w:rsidR="007015A3" w:rsidRDefault="007015A3" w:rsidP="00E96F8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191337" w14:textId="77777777" w:rsidR="007015A3" w:rsidRDefault="007015A3" w:rsidP="00E96F8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031333" w14:textId="77777777" w:rsidR="007015A3" w:rsidRDefault="007015A3" w:rsidP="00E96F8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046CDC" w14:textId="77777777" w:rsidR="007015A3" w:rsidRDefault="007015A3" w:rsidP="00E96F8F">
            <w:pPr>
              <w:pStyle w:val="TAL"/>
            </w:pPr>
            <w:r>
              <w:t>An alternative URI of the resource located in an alternative NEF.</w:t>
            </w:r>
          </w:p>
        </w:tc>
      </w:tr>
    </w:tbl>
    <w:p w14:paraId="27C1E6BF" w14:textId="77777777" w:rsidR="007015A3" w:rsidRDefault="007015A3" w:rsidP="007015A3"/>
    <w:p w14:paraId="54BDFAB6" w14:textId="77777777" w:rsidR="007015A3" w:rsidRDefault="007015A3" w:rsidP="007015A3">
      <w:pPr>
        <w:pStyle w:val="TH"/>
      </w:pPr>
      <w:r>
        <w:t>Table 5.4.1.3.3.4-4: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15A3" w14:paraId="06D9831E" w14:textId="77777777" w:rsidTr="00E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480358" w14:textId="77777777" w:rsidR="007015A3" w:rsidRDefault="007015A3" w:rsidP="00E96F8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4F7AC" w14:textId="77777777" w:rsidR="007015A3" w:rsidRDefault="007015A3" w:rsidP="00E96F8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8E5DDE" w14:textId="77777777" w:rsidR="007015A3" w:rsidRDefault="007015A3" w:rsidP="00E96F8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B40C6D" w14:textId="77777777" w:rsidR="007015A3" w:rsidRDefault="007015A3" w:rsidP="00E96F8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4D9853" w14:textId="77777777" w:rsidR="007015A3" w:rsidRDefault="007015A3" w:rsidP="00E96F8F">
            <w:pPr>
              <w:pStyle w:val="TAH"/>
            </w:pPr>
            <w:r>
              <w:t>Description</w:t>
            </w:r>
          </w:p>
        </w:tc>
      </w:tr>
      <w:tr w:rsidR="007015A3" w14:paraId="37DC5C5E" w14:textId="77777777" w:rsidTr="00E96F8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7DD01" w14:textId="77777777" w:rsidR="007015A3" w:rsidRDefault="007015A3" w:rsidP="00E96F8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3657AA" w14:textId="77777777" w:rsidR="007015A3" w:rsidRDefault="007015A3" w:rsidP="00E96F8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DE89B" w14:textId="77777777" w:rsidR="007015A3" w:rsidRDefault="007015A3" w:rsidP="00E96F8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13F9A" w14:textId="77777777" w:rsidR="007015A3" w:rsidRDefault="007015A3" w:rsidP="00E96F8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D1C0C1" w14:textId="1B3B1918" w:rsidR="007015A3" w:rsidRDefault="007015A3" w:rsidP="00E96F8F">
            <w:pPr>
              <w:pStyle w:val="TAL"/>
            </w:pPr>
            <w:r>
              <w:t xml:space="preserve">An alternative URI of the resource located in an alternative </w:t>
            </w:r>
            <w:ins w:id="114" w:author="Huawei1" w:date="2021-11-08T14:38:00Z">
              <w:r w:rsidR="004F5676">
                <w:t xml:space="preserve">or current </w:t>
              </w:r>
            </w:ins>
            <w:r>
              <w:t>NEF.</w:t>
            </w:r>
          </w:p>
        </w:tc>
      </w:tr>
      <w:bookmarkEnd w:id="13"/>
      <w:bookmarkEnd w:id="14"/>
      <w:bookmarkEnd w:id="15"/>
      <w:bookmarkEnd w:id="16"/>
      <w:bookmarkEnd w:id="17"/>
      <w:bookmarkEnd w:id="18"/>
      <w:bookmarkEnd w:id="19"/>
      <w:bookmarkEnd w:id="20"/>
      <w:bookmarkEnd w:id="21"/>
      <w:bookmarkEnd w:id="22"/>
      <w:bookmarkEnd w:id="23"/>
    </w:tbl>
    <w:p w14:paraId="776206EB" w14:textId="1BD05B17" w:rsidR="00E75675" w:rsidRDefault="00E75675" w:rsidP="00E75675">
      <w:pPr>
        <w:pStyle w:val="PL"/>
      </w:pPr>
    </w:p>
    <w:p w14:paraId="06B06CEC" w14:textId="77777777" w:rsidR="00E75675" w:rsidRDefault="00E75675" w:rsidP="00E75675">
      <w:pPr>
        <w:pStyle w:val="PL"/>
      </w:pPr>
    </w:p>
    <w:p w14:paraId="6385E40E" w14:textId="77777777" w:rsidR="00680988" w:rsidRPr="00B61815" w:rsidRDefault="00680988" w:rsidP="006809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CC0849" w14:textId="77777777" w:rsidR="007015A3" w:rsidRDefault="007015A3" w:rsidP="007015A3">
      <w:pPr>
        <w:pStyle w:val="1"/>
        <w:rPr>
          <w:noProof/>
        </w:rPr>
      </w:pPr>
      <w:bookmarkStart w:id="115" w:name="_Toc28013569"/>
      <w:bookmarkStart w:id="116" w:name="_Toc36040407"/>
      <w:bookmarkStart w:id="117" w:name="_Toc44693055"/>
      <w:bookmarkStart w:id="118" w:name="_Toc45134516"/>
      <w:bookmarkStart w:id="119" w:name="_Toc49607580"/>
      <w:bookmarkStart w:id="120" w:name="_Toc51763552"/>
      <w:bookmarkStart w:id="121" w:name="_Toc58850470"/>
      <w:bookmarkStart w:id="122" w:name="_Toc59018850"/>
      <w:bookmarkStart w:id="123" w:name="_Toc68169862"/>
      <w:bookmarkStart w:id="124" w:name="_Toc82747564"/>
      <w:r>
        <w:t>A.2</w:t>
      </w:r>
      <w:r>
        <w:tab/>
      </w:r>
      <w:r>
        <w:rPr>
          <w:noProof/>
        </w:rPr>
        <w:t>TrafficInfluence API</w:t>
      </w:r>
      <w:bookmarkEnd w:id="115"/>
      <w:bookmarkEnd w:id="116"/>
      <w:bookmarkEnd w:id="117"/>
      <w:bookmarkEnd w:id="118"/>
      <w:bookmarkEnd w:id="119"/>
      <w:bookmarkEnd w:id="120"/>
      <w:bookmarkEnd w:id="121"/>
      <w:bookmarkEnd w:id="122"/>
      <w:bookmarkEnd w:id="123"/>
      <w:bookmarkEnd w:id="124"/>
    </w:p>
    <w:p w14:paraId="6E66C28A" w14:textId="77777777" w:rsidR="007015A3" w:rsidRDefault="007015A3" w:rsidP="007015A3">
      <w:pPr>
        <w:pStyle w:val="PL"/>
      </w:pPr>
      <w:r>
        <w:t>openapi: 3.0.0</w:t>
      </w:r>
    </w:p>
    <w:p w14:paraId="77422928" w14:textId="77777777" w:rsidR="007015A3" w:rsidRDefault="007015A3" w:rsidP="007015A3">
      <w:pPr>
        <w:pStyle w:val="PL"/>
      </w:pPr>
      <w:r>
        <w:t>info:</w:t>
      </w:r>
    </w:p>
    <w:p w14:paraId="4031DBA4" w14:textId="77777777" w:rsidR="007015A3" w:rsidRDefault="007015A3" w:rsidP="007015A3">
      <w:pPr>
        <w:pStyle w:val="PL"/>
      </w:pPr>
      <w:r>
        <w:t xml:space="preserve">  title: 3gpp-traffic-influence</w:t>
      </w:r>
    </w:p>
    <w:p w14:paraId="53C40303" w14:textId="77777777" w:rsidR="007015A3" w:rsidRDefault="007015A3" w:rsidP="007015A3">
      <w:pPr>
        <w:pStyle w:val="PL"/>
      </w:pPr>
      <w:r>
        <w:t xml:space="preserve">  version: 1.2.0-alpha.3</w:t>
      </w:r>
    </w:p>
    <w:p w14:paraId="21B45B2A" w14:textId="77777777" w:rsidR="007015A3" w:rsidRDefault="007015A3" w:rsidP="007015A3">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1F1A2244" w14:textId="77777777" w:rsidR="007015A3" w:rsidRDefault="007015A3" w:rsidP="007015A3">
      <w:pPr>
        <w:pStyle w:val="PL"/>
        <w:rPr>
          <w:noProof w:val="0"/>
        </w:rPr>
      </w:pPr>
      <w:r>
        <w:t xml:space="preserve">    </w:t>
      </w:r>
      <w:r>
        <w:rPr>
          <w:noProof w:val="0"/>
        </w:rPr>
        <w:t>API for AF traffic influence</w:t>
      </w:r>
    </w:p>
    <w:p w14:paraId="48A15389" w14:textId="77777777" w:rsidR="007015A3" w:rsidRDefault="007015A3" w:rsidP="007015A3">
      <w:pPr>
        <w:pStyle w:val="PL"/>
      </w:pPr>
      <w:r>
        <w:t xml:space="preserve">    © 2021, 3GPP Organizational Partners (ARIB, ATIS, CCSA, ETSI, TSDSI, TTA, TTC).</w:t>
      </w:r>
    </w:p>
    <w:p w14:paraId="700E7786" w14:textId="77777777" w:rsidR="007015A3" w:rsidRDefault="007015A3" w:rsidP="007015A3">
      <w:pPr>
        <w:pStyle w:val="PL"/>
      </w:pPr>
      <w:r>
        <w:t xml:space="preserve">    All rights reserved.</w:t>
      </w:r>
    </w:p>
    <w:p w14:paraId="760C37D4" w14:textId="77777777" w:rsidR="007015A3" w:rsidRDefault="007015A3" w:rsidP="007015A3">
      <w:pPr>
        <w:pStyle w:val="PL"/>
        <w:rPr>
          <w:noProof w:val="0"/>
        </w:rPr>
      </w:pPr>
      <w:r>
        <w:t>externalDocs:</w:t>
      </w:r>
    </w:p>
    <w:p w14:paraId="4DC6AC70" w14:textId="77777777" w:rsidR="007015A3" w:rsidRDefault="007015A3" w:rsidP="007015A3">
      <w:pPr>
        <w:pStyle w:val="PL"/>
        <w:rPr>
          <w:noProof w:val="0"/>
        </w:rPr>
      </w:pPr>
      <w:r>
        <w:rPr>
          <w:noProof w:val="0"/>
        </w:rPr>
        <w:t xml:space="preserve">  </w:t>
      </w:r>
      <w:proofErr w:type="gramStart"/>
      <w:r>
        <w:rPr>
          <w:noProof w:val="0"/>
        </w:rPr>
        <w:t>description</w:t>
      </w:r>
      <w:proofErr w:type="gramEnd"/>
      <w:r>
        <w:rPr>
          <w:noProof w:val="0"/>
        </w:rPr>
        <w:t>: 3GPP TS 29.522 V17.3.0; 5G System; Network Exposure Function Northbound APIs.</w:t>
      </w:r>
    </w:p>
    <w:p w14:paraId="59D2183B" w14:textId="77777777" w:rsidR="007015A3" w:rsidRDefault="007015A3" w:rsidP="007015A3">
      <w:pPr>
        <w:pStyle w:val="PL"/>
      </w:pPr>
      <w:r>
        <w:t xml:space="preserve">  url: 'http://www.3gpp.org/ftp/Specs/archive/29_series/29.522/'</w:t>
      </w:r>
    </w:p>
    <w:p w14:paraId="6BF87D93" w14:textId="77777777" w:rsidR="007015A3" w:rsidRDefault="007015A3" w:rsidP="007015A3">
      <w:pPr>
        <w:pStyle w:val="PL"/>
      </w:pPr>
      <w:r>
        <w:t>security:</w:t>
      </w:r>
    </w:p>
    <w:p w14:paraId="36F6710E" w14:textId="77777777" w:rsidR="007015A3" w:rsidRDefault="007015A3" w:rsidP="007015A3">
      <w:pPr>
        <w:pStyle w:val="PL"/>
        <w:rPr>
          <w:lang w:val="en-US"/>
        </w:rPr>
      </w:pPr>
      <w:r>
        <w:rPr>
          <w:lang w:val="en-US"/>
        </w:rPr>
        <w:t xml:space="preserve">  - {}</w:t>
      </w:r>
    </w:p>
    <w:p w14:paraId="275BFB48" w14:textId="77777777" w:rsidR="007015A3" w:rsidRDefault="007015A3" w:rsidP="007015A3">
      <w:pPr>
        <w:pStyle w:val="PL"/>
      </w:pPr>
      <w:r>
        <w:t xml:space="preserve">  - oAuth2ClientCredentials: []</w:t>
      </w:r>
    </w:p>
    <w:p w14:paraId="0EC3C0CB" w14:textId="77777777" w:rsidR="007015A3" w:rsidRDefault="007015A3" w:rsidP="007015A3">
      <w:pPr>
        <w:pStyle w:val="PL"/>
      </w:pPr>
      <w:r>
        <w:t>servers:</w:t>
      </w:r>
    </w:p>
    <w:p w14:paraId="06C7D1BD" w14:textId="77777777" w:rsidR="007015A3" w:rsidRDefault="007015A3" w:rsidP="007015A3">
      <w:pPr>
        <w:pStyle w:val="PL"/>
      </w:pPr>
      <w:r>
        <w:t xml:space="preserve">  - url: '{apiRoot}/3gpp-traffic-influence/v1'</w:t>
      </w:r>
    </w:p>
    <w:p w14:paraId="3AC5F6A8" w14:textId="77777777" w:rsidR="007015A3" w:rsidRDefault="007015A3" w:rsidP="007015A3">
      <w:pPr>
        <w:pStyle w:val="PL"/>
      </w:pPr>
      <w:r>
        <w:t xml:space="preserve">    variables:</w:t>
      </w:r>
    </w:p>
    <w:p w14:paraId="5794714F" w14:textId="77777777" w:rsidR="007015A3" w:rsidRDefault="007015A3" w:rsidP="007015A3">
      <w:pPr>
        <w:pStyle w:val="PL"/>
      </w:pPr>
      <w:r>
        <w:t xml:space="preserve">      apiRoot:</w:t>
      </w:r>
    </w:p>
    <w:p w14:paraId="74CBBB36" w14:textId="77777777" w:rsidR="007015A3" w:rsidRDefault="007015A3" w:rsidP="007015A3">
      <w:pPr>
        <w:pStyle w:val="PL"/>
      </w:pPr>
      <w:r>
        <w:t xml:space="preserve">        default: https://example.com</w:t>
      </w:r>
    </w:p>
    <w:p w14:paraId="46DA0CD0" w14:textId="77777777" w:rsidR="007015A3" w:rsidRDefault="007015A3" w:rsidP="007015A3">
      <w:pPr>
        <w:pStyle w:val="PL"/>
      </w:pPr>
      <w:r>
        <w:t xml:space="preserve">        description: apiRoot as defined in subclause 5.2.4 of 3GPP TS 29.122.</w:t>
      </w:r>
    </w:p>
    <w:p w14:paraId="362A6DB1" w14:textId="77777777" w:rsidR="007015A3" w:rsidRDefault="007015A3" w:rsidP="007015A3">
      <w:pPr>
        <w:pStyle w:val="PL"/>
      </w:pPr>
    </w:p>
    <w:p w14:paraId="14BEE8E2" w14:textId="77777777" w:rsidR="007015A3" w:rsidRDefault="007015A3" w:rsidP="007015A3">
      <w:pPr>
        <w:pStyle w:val="PL"/>
      </w:pPr>
      <w:r>
        <w:t>paths:</w:t>
      </w:r>
    </w:p>
    <w:p w14:paraId="7AF8E7CF" w14:textId="77777777" w:rsidR="007015A3" w:rsidRDefault="007015A3" w:rsidP="007015A3">
      <w:pPr>
        <w:pStyle w:val="PL"/>
      </w:pPr>
      <w:r>
        <w:t xml:space="preserve">  /{afId}/subscriptions:</w:t>
      </w:r>
    </w:p>
    <w:p w14:paraId="39E1FBDE" w14:textId="77777777" w:rsidR="007015A3" w:rsidRDefault="007015A3" w:rsidP="007015A3">
      <w:pPr>
        <w:pStyle w:val="PL"/>
      </w:pPr>
      <w:r>
        <w:t xml:space="preserve">    parameters:</w:t>
      </w:r>
    </w:p>
    <w:p w14:paraId="2D883D4E" w14:textId="77777777" w:rsidR="007015A3" w:rsidRDefault="007015A3" w:rsidP="007015A3">
      <w:pPr>
        <w:pStyle w:val="PL"/>
      </w:pPr>
      <w:r>
        <w:t xml:space="preserve">      - name: afId</w:t>
      </w:r>
    </w:p>
    <w:p w14:paraId="5EA4A204" w14:textId="77777777" w:rsidR="007015A3" w:rsidRDefault="007015A3" w:rsidP="007015A3">
      <w:pPr>
        <w:pStyle w:val="PL"/>
      </w:pPr>
      <w:r>
        <w:t xml:space="preserve">        in: path</w:t>
      </w:r>
    </w:p>
    <w:p w14:paraId="6CE854A2" w14:textId="77777777" w:rsidR="007015A3" w:rsidRDefault="007015A3" w:rsidP="007015A3">
      <w:pPr>
        <w:pStyle w:val="PL"/>
      </w:pPr>
      <w:r>
        <w:lastRenderedPageBreak/>
        <w:t xml:space="preserve">        description: Identifier of the AF</w:t>
      </w:r>
    </w:p>
    <w:p w14:paraId="2803BB3F" w14:textId="77777777" w:rsidR="007015A3" w:rsidRDefault="007015A3" w:rsidP="007015A3">
      <w:pPr>
        <w:pStyle w:val="PL"/>
      </w:pPr>
      <w:r>
        <w:t xml:space="preserve">        required: true</w:t>
      </w:r>
    </w:p>
    <w:p w14:paraId="3233250C" w14:textId="77777777" w:rsidR="007015A3" w:rsidRDefault="007015A3" w:rsidP="007015A3">
      <w:pPr>
        <w:pStyle w:val="PL"/>
      </w:pPr>
      <w:r>
        <w:t xml:space="preserve">        schema:</w:t>
      </w:r>
    </w:p>
    <w:p w14:paraId="6F2109EF" w14:textId="77777777" w:rsidR="007015A3" w:rsidRDefault="007015A3" w:rsidP="007015A3">
      <w:pPr>
        <w:pStyle w:val="PL"/>
      </w:pPr>
      <w:r>
        <w:t xml:space="preserve">          type: string</w:t>
      </w:r>
    </w:p>
    <w:p w14:paraId="61870817" w14:textId="77777777" w:rsidR="007015A3" w:rsidRDefault="007015A3" w:rsidP="007015A3">
      <w:pPr>
        <w:pStyle w:val="PL"/>
      </w:pPr>
      <w:r>
        <w:t xml:space="preserve">    get:</w:t>
      </w:r>
    </w:p>
    <w:p w14:paraId="144E3459" w14:textId="77777777" w:rsidR="007015A3" w:rsidRDefault="007015A3" w:rsidP="007015A3">
      <w:pPr>
        <w:pStyle w:val="PL"/>
      </w:pPr>
      <w:r>
        <w:t xml:space="preserve">      summary: read all of the active subscriptions for the AF</w:t>
      </w:r>
    </w:p>
    <w:p w14:paraId="173AF394" w14:textId="77777777" w:rsidR="007015A3" w:rsidRDefault="007015A3" w:rsidP="007015A3">
      <w:pPr>
        <w:pStyle w:val="PL"/>
        <w:rPr>
          <w:lang w:val="fr-FR"/>
        </w:rPr>
      </w:pPr>
      <w:r>
        <w:t xml:space="preserve">      </w:t>
      </w:r>
      <w:r>
        <w:rPr>
          <w:lang w:val="fr-FR"/>
        </w:rPr>
        <w:t>tags:</w:t>
      </w:r>
    </w:p>
    <w:p w14:paraId="4B9F45EA" w14:textId="77777777" w:rsidR="007015A3" w:rsidRDefault="007015A3" w:rsidP="007015A3">
      <w:pPr>
        <w:pStyle w:val="PL"/>
        <w:rPr>
          <w:rFonts w:eastAsia="Times New Roman"/>
          <w:lang w:val="fr-FR"/>
        </w:rPr>
      </w:pPr>
      <w:r>
        <w:rPr>
          <w:lang w:val="fr-FR"/>
        </w:rPr>
        <w:t xml:space="preserve">        - </w:t>
      </w:r>
      <w:r>
        <w:rPr>
          <w:rFonts w:eastAsia="Times New Roman"/>
          <w:lang w:val="fr-FR"/>
        </w:rPr>
        <w:t>Traffic Influence Subscription</w:t>
      </w:r>
    </w:p>
    <w:p w14:paraId="3849F0FC" w14:textId="77777777" w:rsidR="007015A3" w:rsidRDefault="007015A3" w:rsidP="007015A3">
      <w:pPr>
        <w:pStyle w:val="PL"/>
        <w:rPr>
          <w:lang w:val="fr-FR"/>
        </w:rPr>
      </w:pPr>
      <w:r>
        <w:rPr>
          <w:lang w:val="fr-FR"/>
        </w:rPr>
        <w:t xml:space="preserve">      responses:</w:t>
      </w:r>
    </w:p>
    <w:p w14:paraId="07AEB843" w14:textId="77777777" w:rsidR="007015A3" w:rsidRDefault="007015A3" w:rsidP="007015A3">
      <w:pPr>
        <w:pStyle w:val="PL"/>
        <w:rPr>
          <w:lang w:val="fr-FR"/>
        </w:rPr>
      </w:pPr>
      <w:r>
        <w:rPr>
          <w:lang w:val="fr-FR"/>
        </w:rPr>
        <w:t xml:space="preserve">        '200':</w:t>
      </w:r>
    </w:p>
    <w:p w14:paraId="54DF851B" w14:textId="77777777" w:rsidR="007015A3" w:rsidRDefault="007015A3" w:rsidP="007015A3">
      <w:pPr>
        <w:pStyle w:val="PL"/>
        <w:rPr>
          <w:lang w:val="fr-FR"/>
        </w:rPr>
      </w:pPr>
      <w:r>
        <w:rPr>
          <w:lang w:val="fr-FR"/>
        </w:rPr>
        <w:t xml:space="preserve">          description: OK. </w:t>
      </w:r>
    </w:p>
    <w:p w14:paraId="1E024171" w14:textId="77777777" w:rsidR="007015A3" w:rsidRDefault="007015A3" w:rsidP="007015A3">
      <w:pPr>
        <w:pStyle w:val="PL"/>
        <w:rPr>
          <w:lang w:val="fr-FR"/>
        </w:rPr>
      </w:pPr>
      <w:r>
        <w:rPr>
          <w:lang w:val="fr-FR"/>
        </w:rPr>
        <w:t xml:space="preserve">          content:</w:t>
      </w:r>
    </w:p>
    <w:p w14:paraId="57953D5A" w14:textId="77777777" w:rsidR="007015A3" w:rsidRDefault="007015A3" w:rsidP="007015A3">
      <w:pPr>
        <w:pStyle w:val="PL"/>
        <w:rPr>
          <w:lang w:val="fr-FR"/>
        </w:rPr>
      </w:pPr>
      <w:r>
        <w:rPr>
          <w:lang w:val="fr-FR"/>
        </w:rPr>
        <w:t xml:space="preserve">            application/json:</w:t>
      </w:r>
    </w:p>
    <w:p w14:paraId="135F9378" w14:textId="77777777" w:rsidR="007015A3" w:rsidRDefault="007015A3" w:rsidP="007015A3">
      <w:pPr>
        <w:pStyle w:val="PL"/>
      </w:pPr>
      <w:r>
        <w:rPr>
          <w:lang w:val="fr-FR"/>
        </w:rPr>
        <w:t xml:space="preserve">              </w:t>
      </w:r>
      <w:r>
        <w:t>schema:</w:t>
      </w:r>
    </w:p>
    <w:p w14:paraId="54A91A0A" w14:textId="77777777" w:rsidR="007015A3" w:rsidRDefault="007015A3" w:rsidP="007015A3">
      <w:pPr>
        <w:pStyle w:val="PL"/>
      </w:pPr>
      <w:r>
        <w:t xml:space="preserve">                type: array</w:t>
      </w:r>
    </w:p>
    <w:p w14:paraId="7658DB5B" w14:textId="77777777" w:rsidR="007015A3" w:rsidRDefault="007015A3" w:rsidP="007015A3">
      <w:pPr>
        <w:pStyle w:val="PL"/>
      </w:pPr>
      <w:r>
        <w:t xml:space="preserve">                items:</w:t>
      </w:r>
    </w:p>
    <w:p w14:paraId="49E41736" w14:textId="77777777" w:rsidR="007015A3" w:rsidRDefault="007015A3" w:rsidP="007015A3">
      <w:pPr>
        <w:pStyle w:val="PL"/>
      </w:pPr>
      <w:r>
        <w:t xml:space="preserve">                  $ref: '#/components/schemas/TrafficInfluSub'</w:t>
      </w:r>
    </w:p>
    <w:p w14:paraId="4E5B54D9" w14:textId="77777777" w:rsidR="007015A3" w:rsidRDefault="007015A3" w:rsidP="007015A3">
      <w:pPr>
        <w:pStyle w:val="PL"/>
        <w:rPr>
          <w:noProof w:val="0"/>
        </w:rPr>
      </w:pPr>
      <w:r>
        <w:rPr>
          <w:noProof w:val="0"/>
        </w:rPr>
        <w:t xml:space="preserve">        '307':</w:t>
      </w:r>
    </w:p>
    <w:p w14:paraId="20D2E7B2" w14:textId="77777777" w:rsidR="007015A3" w:rsidRDefault="007015A3" w:rsidP="007015A3">
      <w:pPr>
        <w:pStyle w:val="PL"/>
      </w:pPr>
      <w:r>
        <w:t xml:space="preserve">          $ref: 'TS29122_CommonData.yaml#/components/responses/307'</w:t>
      </w:r>
    </w:p>
    <w:p w14:paraId="560F497E" w14:textId="77777777" w:rsidR="007015A3" w:rsidRDefault="007015A3" w:rsidP="007015A3">
      <w:pPr>
        <w:pStyle w:val="PL"/>
        <w:rPr>
          <w:noProof w:val="0"/>
        </w:rPr>
      </w:pPr>
      <w:r>
        <w:rPr>
          <w:noProof w:val="0"/>
        </w:rPr>
        <w:t xml:space="preserve">        '308':</w:t>
      </w:r>
    </w:p>
    <w:p w14:paraId="23833899" w14:textId="77777777" w:rsidR="007015A3" w:rsidRDefault="007015A3" w:rsidP="007015A3">
      <w:pPr>
        <w:pStyle w:val="PL"/>
        <w:rPr>
          <w:noProof w:val="0"/>
        </w:rPr>
      </w:pPr>
      <w:r>
        <w:t xml:space="preserve">          $ref: 'TS29122_CommonData.yaml#/components/responses/308'</w:t>
      </w:r>
    </w:p>
    <w:p w14:paraId="7C1F068B" w14:textId="77777777" w:rsidR="007015A3" w:rsidRDefault="007015A3" w:rsidP="007015A3">
      <w:pPr>
        <w:pStyle w:val="PL"/>
      </w:pPr>
      <w:r>
        <w:t xml:space="preserve">        '400':</w:t>
      </w:r>
    </w:p>
    <w:p w14:paraId="4D4AEED8" w14:textId="77777777" w:rsidR="007015A3" w:rsidRDefault="007015A3" w:rsidP="007015A3">
      <w:pPr>
        <w:pStyle w:val="PL"/>
      </w:pPr>
      <w:r>
        <w:t xml:space="preserve">          $ref: 'TS29122_CommonData.yaml#/components/responses/400'</w:t>
      </w:r>
    </w:p>
    <w:p w14:paraId="4EB9A11F" w14:textId="77777777" w:rsidR="007015A3" w:rsidRDefault="007015A3" w:rsidP="007015A3">
      <w:pPr>
        <w:pStyle w:val="PL"/>
      </w:pPr>
      <w:r>
        <w:t xml:space="preserve">        '401':</w:t>
      </w:r>
    </w:p>
    <w:p w14:paraId="4266F522" w14:textId="77777777" w:rsidR="007015A3" w:rsidRDefault="007015A3" w:rsidP="007015A3">
      <w:pPr>
        <w:pStyle w:val="PL"/>
      </w:pPr>
      <w:r>
        <w:t xml:space="preserve">          $ref: 'TS29122_CommonData.yaml#/components/responses/401'</w:t>
      </w:r>
    </w:p>
    <w:p w14:paraId="02D6EF26" w14:textId="77777777" w:rsidR="007015A3" w:rsidRDefault="007015A3" w:rsidP="007015A3">
      <w:pPr>
        <w:pStyle w:val="PL"/>
      </w:pPr>
      <w:r>
        <w:t xml:space="preserve">        '403':</w:t>
      </w:r>
    </w:p>
    <w:p w14:paraId="0AA13776" w14:textId="77777777" w:rsidR="007015A3" w:rsidRDefault="007015A3" w:rsidP="007015A3">
      <w:pPr>
        <w:pStyle w:val="PL"/>
      </w:pPr>
      <w:r>
        <w:t xml:space="preserve">          $ref: 'TS29122_CommonData.yaml#/components/responses/403'</w:t>
      </w:r>
    </w:p>
    <w:p w14:paraId="65D95540" w14:textId="77777777" w:rsidR="007015A3" w:rsidRDefault="007015A3" w:rsidP="007015A3">
      <w:pPr>
        <w:pStyle w:val="PL"/>
      </w:pPr>
      <w:r>
        <w:t xml:space="preserve">        '404':</w:t>
      </w:r>
    </w:p>
    <w:p w14:paraId="5DA86F9A" w14:textId="77777777" w:rsidR="007015A3" w:rsidRDefault="007015A3" w:rsidP="007015A3">
      <w:pPr>
        <w:pStyle w:val="PL"/>
      </w:pPr>
      <w:r>
        <w:t xml:space="preserve">          $ref: 'TS29122_CommonData.yaml#/components/responses/404'</w:t>
      </w:r>
    </w:p>
    <w:p w14:paraId="21CE3F10" w14:textId="77777777" w:rsidR="007015A3" w:rsidRDefault="007015A3" w:rsidP="007015A3">
      <w:pPr>
        <w:pStyle w:val="PL"/>
      </w:pPr>
      <w:r>
        <w:t xml:space="preserve">        '406':</w:t>
      </w:r>
    </w:p>
    <w:p w14:paraId="005613AC" w14:textId="77777777" w:rsidR="007015A3" w:rsidRDefault="007015A3" w:rsidP="007015A3">
      <w:pPr>
        <w:pStyle w:val="PL"/>
      </w:pPr>
      <w:r>
        <w:t xml:space="preserve">          $ref: 'TS29122_CommonData.yaml#/components/responses/406'</w:t>
      </w:r>
    </w:p>
    <w:p w14:paraId="013D4C36" w14:textId="77777777" w:rsidR="007015A3" w:rsidRDefault="007015A3" w:rsidP="007015A3">
      <w:pPr>
        <w:pStyle w:val="PL"/>
      </w:pPr>
      <w:r>
        <w:t xml:space="preserve">        '429':</w:t>
      </w:r>
    </w:p>
    <w:p w14:paraId="27A152DE" w14:textId="77777777" w:rsidR="007015A3" w:rsidRDefault="007015A3" w:rsidP="007015A3">
      <w:pPr>
        <w:pStyle w:val="PL"/>
      </w:pPr>
      <w:r>
        <w:t xml:space="preserve">          $ref: 'TS29122_CommonData.yaml#/components/responses/429'</w:t>
      </w:r>
    </w:p>
    <w:p w14:paraId="72F4C6AE" w14:textId="77777777" w:rsidR="007015A3" w:rsidRDefault="007015A3" w:rsidP="007015A3">
      <w:pPr>
        <w:pStyle w:val="PL"/>
      </w:pPr>
      <w:r>
        <w:t xml:space="preserve">        '500':</w:t>
      </w:r>
    </w:p>
    <w:p w14:paraId="3376F0EE" w14:textId="77777777" w:rsidR="007015A3" w:rsidRDefault="007015A3" w:rsidP="007015A3">
      <w:pPr>
        <w:pStyle w:val="PL"/>
      </w:pPr>
      <w:r>
        <w:t xml:space="preserve">          $ref: 'TS29122_CommonData.yaml#/components/responses/500'</w:t>
      </w:r>
    </w:p>
    <w:p w14:paraId="7505ADB4" w14:textId="77777777" w:rsidR="007015A3" w:rsidRDefault="007015A3" w:rsidP="007015A3">
      <w:pPr>
        <w:pStyle w:val="PL"/>
      </w:pPr>
      <w:r>
        <w:t xml:space="preserve">        '503':</w:t>
      </w:r>
    </w:p>
    <w:p w14:paraId="75E5CB06" w14:textId="77777777" w:rsidR="007015A3" w:rsidRDefault="007015A3" w:rsidP="007015A3">
      <w:pPr>
        <w:pStyle w:val="PL"/>
      </w:pPr>
      <w:r>
        <w:t xml:space="preserve">          $ref: 'TS29122_CommonData.yaml#/components/responses/503'</w:t>
      </w:r>
    </w:p>
    <w:p w14:paraId="0BAA901B" w14:textId="77777777" w:rsidR="007015A3" w:rsidRDefault="007015A3" w:rsidP="007015A3">
      <w:pPr>
        <w:pStyle w:val="PL"/>
      </w:pPr>
      <w:r>
        <w:t xml:space="preserve">        default:</w:t>
      </w:r>
    </w:p>
    <w:p w14:paraId="29671714" w14:textId="77777777" w:rsidR="007015A3" w:rsidRDefault="007015A3" w:rsidP="007015A3">
      <w:pPr>
        <w:pStyle w:val="PL"/>
      </w:pPr>
      <w:r>
        <w:t xml:space="preserve">          $ref: 'TS29122_CommonData.yaml#/components/responses/default'</w:t>
      </w:r>
    </w:p>
    <w:p w14:paraId="72ED27BD" w14:textId="77777777" w:rsidR="007015A3" w:rsidRDefault="007015A3" w:rsidP="007015A3">
      <w:pPr>
        <w:pStyle w:val="PL"/>
      </w:pPr>
    </w:p>
    <w:p w14:paraId="0F1A76D3" w14:textId="77777777" w:rsidR="007015A3" w:rsidRDefault="007015A3" w:rsidP="007015A3">
      <w:pPr>
        <w:pStyle w:val="PL"/>
      </w:pPr>
      <w:r>
        <w:t xml:space="preserve">    post:</w:t>
      </w:r>
    </w:p>
    <w:p w14:paraId="054D2531" w14:textId="77777777" w:rsidR="007015A3" w:rsidRDefault="007015A3" w:rsidP="007015A3">
      <w:pPr>
        <w:pStyle w:val="PL"/>
      </w:pPr>
      <w:r>
        <w:t xml:space="preserve">      summary: Creates a new subscription resource </w:t>
      </w:r>
    </w:p>
    <w:p w14:paraId="7B98868A" w14:textId="77777777" w:rsidR="007015A3" w:rsidRDefault="007015A3" w:rsidP="007015A3">
      <w:pPr>
        <w:pStyle w:val="PL"/>
      </w:pPr>
      <w:r>
        <w:t xml:space="preserve">      tags:</w:t>
      </w:r>
    </w:p>
    <w:p w14:paraId="256E4FC0" w14:textId="77777777" w:rsidR="007015A3" w:rsidRDefault="007015A3" w:rsidP="007015A3">
      <w:pPr>
        <w:pStyle w:val="PL"/>
      </w:pPr>
      <w:r>
        <w:t xml:space="preserve">        - </w:t>
      </w:r>
      <w:r>
        <w:rPr>
          <w:rFonts w:eastAsia="Times New Roman"/>
        </w:rPr>
        <w:t>Traffic Influence Subscription</w:t>
      </w:r>
    </w:p>
    <w:p w14:paraId="13F636B8" w14:textId="77777777" w:rsidR="007015A3" w:rsidRDefault="007015A3" w:rsidP="007015A3">
      <w:pPr>
        <w:pStyle w:val="PL"/>
      </w:pPr>
      <w:r>
        <w:t xml:space="preserve">      requestBody:</w:t>
      </w:r>
    </w:p>
    <w:p w14:paraId="679DECA2" w14:textId="77777777" w:rsidR="007015A3" w:rsidRDefault="007015A3" w:rsidP="007015A3">
      <w:pPr>
        <w:pStyle w:val="PL"/>
      </w:pPr>
      <w:r>
        <w:t xml:space="preserve">        description: Request to create a new subscription resource</w:t>
      </w:r>
    </w:p>
    <w:p w14:paraId="308C011B" w14:textId="77777777" w:rsidR="007015A3" w:rsidRDefault="007015A3" w:rsidP="007015A3">
      <w:pPr>
        <w:pStyle w:val="PL"/>
      </w:pPr>
      <w:r>
        <w:t xml:space="preserve">        required: true</w:t>
      </w:r>
    </w:p>
    <w:p w14:paraId="06134520" w14:textId="77777777" w:rsidR="007015A3" w:rsidRDefault="007015A3" w:rsidP="007015A3">
      <w:pPr>
        <w:pStyle w:val="PL"/>
      </w:pPr>
      <w:r>
        <w:t xml:space="preserve">        content:</w:t>
      </w:r>
    </w:p>
    <w:p w14:paraId="2C4F87B6" w14:textId="77777777" w:rsidR="007015A3" w:rsidRDefault="007015A3" w:rsidP="007015A3">
      <w:pPr>
        <w:pStyle w:val="PL"/>
      </w:pPr>
      <w:r>
        <w:t xml:space="preserve">          application/json:</w:t>
      </w:r>
    </w:p>
    <w:p w14:paraId="0216159B" w14:textId="77777777" w:rsidR="007015A3" w:rsidRDefault="007015A3" w:rsidP="007015A3">
      <w:pPr>
        <w:pStyle w:val="PL"/>
      </w:pPr>
      <w:r>
        <w:t xml:space="preserve">            schema:</w:t>
      </w:r>
    </w:p>
    <w:p w14:paraId="24478F89" w14:textId="77777777" w:rsidR="007015A3" w:rsidRDefault="007015A3" w:rsidP="007015A3">
      <w:pPr>
        <w:pStyle w:val="PL"/>
      </w:pPr>
      <w:r>
        <w:t xml:space="preserve">              $ref: '#/components/schemas/TrafficInfluSub'</w:t>
      </w:r>
    </w:p>
    <w:p w14:paraId="685A4566" w14:textId="77777777" w:rsidR="007015A3" w:rsidRDefault="007015A3" w:rsidP="007015A3">
      <w:pPr>
        <w:pStyle w:val="PL"/>
      </w:pPr>
      <w:r>
        <w:t xml:space="preserve">      callbacks:</w:t>
      </w:r>
    </w:p>
    <w:p w14:paraId="6A254799" w14:textId="77777777" w:rsidR="007015A3" w:rsidRDefault="007015A3" w:rsidP="007015A3">
      <w:pPr>
        <w:pStyle w:val="PL"/>
        <w:rPr>
          <w:lang w:val="fr-FR"/>
        </w:rPr>
      </w:pPr>
      <w:r>
        <w:t xml:space="preserve">        </w:t>
      </w:r>
      <w:r>
        <w:rPr>
          <w:lang w:val="fr-FR"/>
        </w:rPr>
        <w:t>notificationDestination:</w:t>
      </w:r>
    </w:p>
    <w:p w14:paraId="3338A7DA" w14:textId="77777777" w:rsidR="007015A3" w:rsidRDefault="007015A3" w:rsidP="007015A3">
      <w:pPr>
        <w:pStyle w:val="PL"/>
        <w:rPr>
          <w:lang w:val="fr-FR"/>
        </w:rPr>
      </w:pPr>
      <w:r>
        <w:rPr>
          <w:lang w:val="fr-FR"/>
        </w:rPr>
        <w:t xml:space="preserve">          '{request.body#/notificationDestination}':</w:t>
      </w:r>
    </w:p>
    <w:p w14:paraId="1F8C25EC" w14:textId="77777777" w:rsidR="007015A3" w:rsidRDefault="007015A3" w:rsidP="007015A3">
      <w:pPr>
        <w:pStyle w:val="PL"/>
      </w:pPr>
      <w:r>
        <w:rPr>
          <w:lang w:val="fr-FR"/>
        </w:rPr>
        <w:t xml:space="preserve">            </w:t>
      </w:r>
      <w:r>
        <w:t>post:</w:t>
      </w:r>
    </w:p>
    <w:p w14:paraId="5E978C66" w14:textId="77777777" w:rsidR="007015A3" w:rsidRDefault="007015A3" w:rsidP="007015A3">
      <w:pPr>
        <w:pStyle w:val="PL"/>
      </w:pPr>
      <w:r>
        <w:t xml:space="preserve">              requestBody:  # contents of the callback message</w:t>
      </w:r>
    </w:p>
    <w:p w14:paraId="76F211B3" w14:textId="77777777" w:rsidR="007015A3" w:rsidRDefault="007015A3" w:rsidP="007015A3">
      <w:pPr>
        <w:pStyle w:val="PL"/>
      </w:pPr>
      <w:r>
        <w:t xml:space="preserve">                required: true</w:t>
      </w:r>
    </w:p>
    <w:p w14:paraId="3F9DE867" w14:textId="77777777" w:rsidR="007015A3" w:rsidRDefault="007015A3" w:rsidP="007015A3">
      <w:pPr>
        <w:pStyle w:val="PL"/>
      </w:pPr>
      <w:r>
        <w:t xml:space="preserve">                content:</w:t>
      </w:r>
    </w:p>
    <w:p w14:paraId="27E9924F" w14:textId="77777777" w:rsidR="007015A3" w:rsidRDefault="007015A3" w:rsidP="007015A3">
      <w:pPr>
        <w:pStyle w:val="PL"/>
      </w:pPr>
      <w:r>
        <w:t xml:space="preserve">                  application/json:</w:t>
      </w:r>
    </w:p>
    <w:p w14:paraId="469EA0D6" w14:textId="77777777" w:rsidR="007015A3" w:rsidRDefault="007015A3" w:rsidP="007015A3">
      <w:pPr>
        <w:pStyle w:val="PL"/>
      </w:pPr>
      <w:r>
        <w:t xml:space="preserve">                    schema:</w:t>
      </w:r>
    </w:p>
    <w:p w14:paraId="4E8D1E2A" w14:textId="77777777" w:rsidR="007015A3" w:rsidRDefault="007015A3" w:rsidP="007015A3">
      <w:pPr>
        <w:pStyle w:val="PL"/>
      </w:pPr>
      <w:r>
        <w:t xml:space="preserve">                      $ref: '#/components/schemas/EventNotification'</w:t>
      </w:r>
    </w:p>
    <w:p w14:paraId="16CB04BB" w14:textId="77777777" w:rsidR="007015A3" w:rsidRDefault="007015A3" w:rsidP="007015A3">
      <w:pPr>
        <w:pStyle w:val="PL"/>
      </w:pPr>
      <w:r>
        <w:t xml:space="preserve">              callbacks:</w:t>
      </w:r>
    </w:p>
    <w:p w14:paraId="05813AC0" w14:textId="77777777" w:rsidR="007015A3" w:rsidRDefault="007015A3" w:rsidP="007015A3">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49B78FCC" w14:textId="77777777" w:rsidR="007015A3" w:rsidRDefault="007015A3" w:rsidP="007015A3">
      <w:pPr>
        <w:pStyle w:val="PL"/>
        <w:rPr>
          <w:lang w:val="en-US"/>
        </w:rPr>
      </w:pPr>
      <w:r>
        <w:t xml:space="preserve">                  </w:t>
      </w:r>
      <w:r>
        <w:rPr>
          <w:lang w:val="en-US"/>
        </w:rPr>
        <w:t>'{request.body#/</w:t>
      </w:r>
      <w:r>
        <w:t>afAckUri</w:t>
      </w:r>
      <w:r>
        <w:rPr>
          <w:lang w:val="en-US"/>
        </w:rPr>
        <w:t>}':</w:t>
      </w:r>
    </w:p>
    <w:p w14:paraId="221459DB" w14:textId="77777777" w:rsidR="007015A3" w:rsidRDefault="007015A3" w:rsidP="007015A3">
      <w:pPr>
        <w:pStyle w:val="PL"/>
      </w:pPr>
      <w:r>
        <w:t xml:space="preserve">                    post:</w:t>
      </w:r>
    </w:p>
    <w:p w14:paraId="01C7EABF" w14:textId="77777777" w:rsidR="007015A3" w:rsidRDefault="007015A3" w:rsidP="007015A3">
      <w:pPr>
        <w:pStyle w:val="PL"/>
      </w:pPr>
      <w:r>
        <w:t xml:space="preserve">                      requestBody:  # contents of the callback message</w:t>
      </w:r>
    </w:p>
    <w:p w14:paraId="6D856019" w14:textId="77777777" w:rsidR="007015A3" w:rsidRDefault="007015A3" w:rsidP="007015A3">
      <w:pPr>
        <w:pStyle w:val="PL"/>
        <w:rPr>
          <w:lang w:val="en-US"/>
        </w:rPr>
      </w:pPr>
      <w:r>
        <w:t xml:space="preserve">                        required: true</w:t>
      </w:r>
    </w:p>
    <w:p w14:paraId="30C4A090" w14:textId="77777777" w:rsidR="007015A3" w:rsidRDefault="007015A3" w:rsidP="007015A3">
      <w:pPr>
        <w:pStyle w:val="PL"/>
      </w:pPr>
      <w:r>
        <w:t xml:space="preserve">                        content:</w:t>
      </w:r>
    </w:p>
    <w:p w14:paraId="02507A13" w14:textId="77777777" w:rsidR="007015A3" w:rsidRDefault="007015A3" w:rsidP="007015A3">
      <w:pPr>
        <w:pStyle w:val="PL"/>
      </w:pPr>
      <w:r>
        <w:t xml:space="preserve">                          application/json:</w:t>
      </w:r>
    </w:p>
    <w:p w14:paraId="6467E27F" w14:textId="77777777" w:rsidR="007015A3" w:rsidRDefault="007015A3" w:rsidP="007015A3">
      <w:pPr>
        <w:pStyle w:val="PL"/>
      </w:pPr>
      <w:r>
        <w:t xml:space="preserve">                            schema:</w:t>
      </w:r>
    </w:p>
    <w:p w14:paraId="006919CE" w14:textId="77777777" w:rsidR="007015A3" w:rsidRDefault="007015A3" w:rsidP="007015A3">
      <w:pPr>
        <w:pStyle w:val="PL"/>
      </w:pPr>
      <w:r>
        <w:t xml:space="preserve">                              $ref: '#/components/schemas/AfAckInfo'</w:t>
      </w:r>
    </w:p>
    <w:p w14:paraId="5B0F9B06" w14:textId="77777777" w:rsidR="007015A3" w:rsidRDefault="007015A3" w:rsidP="007015A3">
      <w:pPr>
        <w:pStyle w:val="PL"/>
      </w:pPr>
      <w:r>
        <w:t xml:space="preserve">                      responses:</w:t>
      </w:r>
    </w:p>
    <w:p w14:paraId="00BB0EF3" w14:textId="77777777" w:rsidR="007015A3" w:rsidRDefault="007015A3" w:rsidP="007015A3">
      <w:pPr>
        <w:pStyle w:val="PL"/>
      </w:pPr>
      <w:r>
        <w:t xml:space="preserve">                        '204':</w:t>
      </w:r>
    </w:p>
    <w:p w14:paraId="23393302" w14:textId="77777777" w:rsidR="007015A3" w:rsidRDefault="007015A3" w:rsidP="007015A3">
      <w:pPr>
        <w:pStyle w:val="PL"/>
      </w:pPr>
      <w:r>
        <w:t xml:space="preserve">                          description: No Content (successful acknowledgement)</w:t>
      </w:r>
    </w:p>
    <w:p w14:paraId="64668614" w14:textId="77777777" w:rsidR="007015A3" w:rsidRDefault="007015A3" w:rsidP="007015A3">
      <w:pPr>
        <w:pStyle w:val="PL"/>
        <w:rPr>
          <w:noProof w:val="0"/>
        </w:rPr>
      </w:pPr>
      <w:r>
        <w:t xml:space="preserve">        </w:t>
      </w:r>
      <w:r>
        <w:rPr>
          <w:noProof w:val="0"/>
        </w:rPr>
        <w:t xml:space="preserve">                '307':</w:t>
      </w:r>
    </w:p>
    <w:p w14:paraId="4C329501" w14:textId="77777777" w:rsidR="007015A3" w:rsidRDefault="007015A3" w:rsidP="007015A3">
      <w:pPr>
        <w:pStyle w:val="PL"/>
      </w:pPr>
      <w:r>
        <w:t xml:space="preserve">                          $ref: 'TS29122_CommonData.yaml#/components/responses/307'</w:t>
      </w:r>
    </w:p>
    <w:p w14:paraId="4B8B2087" w14:textId="77777777" w:rsidR="007015A3" w:rsidRDefault="007015A3" w:rsidP="007015A3">
      <w:pPr>
        <w:pStyle w:val="PL"/>
        <w:rPr>
          <w:noProof w:val="0"/>
        </w:rPr>
      </w:pPr>
      <w:r>
        <w:t xml:space="preserve">        </w:t>
      </w:r>
      <w:r>
        <w:rPr>
          <w:noProof w:val="0"/>
        </w:rPr>
        <w:t xml:space="preserve">                '308':</w:t>
      </w:r>
    </w:p>
    <w:p w14:paraId="336BBABA" w14:textId="77777777" w:rsidR="007015A3" w:rsidRDefault="007015A3" w:rsidP="007015A3">
      <w:pPr>
        <w:pStyle w:val="PL"/>
      </w:pPr>
      <w:r>
        <w:t xml:space="preserve">                          $ref: 'TS29122_CommonData.yaml#/components/responses/308'</w:t>
      </w:r>
    </w:p>
    <w:p w14:paraId="46E749B0" w14:textId="77777777" w:rsidR="007015A3" w:rsidRDefault="007015A3" w:rsidP="007015A3">
      <w:pPr>
        <w:pStyle w:val="PL"/>
      </w:pPr>
      <w:r>
        <w:lastRenderedPageBreak/>
        <w:t xml:space="preserve">                        '400':</w:t>
      </w:r>
    </w:p>
    <w:p w14:paraId="3202AFCB" w14:textId="77777777" w:rsidR="007015A3" w:rsidRDefault="007015A3" w:rsidP="007015A3">
      <w:pPr>
        <w:pStyle w:val="PL"/>
      </w:pPr>
      <w:r>
        <w:t xml:space="preserve">                          $ref: 'TS29122_CommonData.yaml#/components/responses/400'</w:t>
      </w:r>
    </w:p>
    <w:p w14:paraId="2C1EC3D5" w14:textId="77777777" w:rsidR="007015A3" w:rsidRDefault="007015A3" w:rsidP="007015A3">
      <w:pPr>
        <w:pStyle w:val="PL"/>
      </w:pPr>
      <w:r>
        <w:t xml:space="preserve">                        '401':</w:t>
      </w:r>
    </w:p>
    <w:p w14:paraId="334B87FD" w14:textId="77777777" w:rsidR="007015A3" w:rsidRDefault="007015A3" w:rsidP="007015A3">
      <w:pPr>
        <w:pStyle w:val="PL"/>
      </w:pPr>
      <w:r>
        <w:t xml:space="preserve">                          $ref: 'TS29122_CommonData.yaml#/components/responses/401'</w:t>
      </w:r>
    </w:p>
    <w:p w14:paraId="73ACC4EE" w14:textId="77777777" w:rsidR="007015A3" w:rsidRDefault="007015A3" w:rsidP="007015A3">
      <w:pPr>
        <w:pStyle w:val="PL"/>
      </w:pPr>
      <w:r>
        <w:t xml:space="preserve">                        '403':</w:t>
      </w:r>
    </w:p>
    <w:p w14:paraId="460BDE5D" w14:textId="77777777" w:rsidR="007015A3" w:rsidRDefault="007015A3" w:rsidP="007015A3">
      <w:pPr>
        <w:pStyle w:val="PL"/>
      </w:pPr>
      <w:r>
        <w:t xml:space="preserve">                          $ref: 'TS29122_CommonData.yaml#/components/responses/403'</w:t>
      </w:r>
    </w:p>
    <w:p w14:paraId="505E7205" w14:textId="77777777" w:rsidR="007015A3" w:rsidRDefault="007015A3" w:rsidP="007015A3">
      <w:pPr>
        <w:pStyle w:val="PL"/>
      </w:pPr>
      <w:r>
        <w:t xml:space="preserve">                        '404':</w:t>
      </w:r>
    </w:p>
    <w:p w14:paraId="52491AA8" w14:textId="77777777" w:rsidR="007015A3" w:rsidRDefault="007015A3" w:rsidP="007015A3">
      <w:pPr>
        <w:pStyle w:val="PL"/>
      </w:pPr>
      <w:r>
        <w:t xml:space="preserve">                          $ref: 'TS29122_CommonData.yaml#/components/responses/404'</w:t>
      </w:r>
    </w:p>
    <w:p w14:paraId="59908E00" w14:textId="77777777" w:rsidR="007015A3" w:rsidRDefault="007015A3" w:rsidP="007015A3">
      <w:pPr>
        <w:pStyle w:val="PL"/>
      </w:pPr>
      <w:r>
        <w:t xml:space="preserve">                        '411':</w:t>
      </w:r>
    </w:p>
    <w:p w14:paraId="19A47037" w14:textId="77777777" w:rsidR="007015A3" w:rsidRDefault="007015A3" w:rsidP="007015A3">
      <w:pPr>
        <w:pStyle w:val="PL"/>
      </w:pPr>
      <w:r>
        <w:t xml:space="preserve">                          $ref: 'TS29122_CommonData.yaml#/components/responses/411'</w:t>
      </w:r>
    </w:p>
    <w:p w14:paraId="5471BC21" w14:textId="77777777" w:rsidR="007015A3" w:rsidRDefault="007015A3" w:rsidP="007015A3">
      <w:pPr>
        <w:pStyle w:val="PL"/>
      </w:pPr>
      <w:r>
        <w:t xml:space="preserve">                        '413':</w:t>
      </w:r>
    </w:p>
    <w:p w14:paraId="2A4B2923" w14:textId="77777777" w:rsidR="007015A3" w:rsidRDefault="007015A3" w:rsidP="007015A3">
      <w:pPr>
        <w:pStyle w:val="PL"/>
      </w:pPr>
      <w:r>
        <w:t xml:space="preserve">                          $ref: 'TS29122_CommonData.yaml#/components/responses/413'</w:t>
      </w:r>
    </w:p>
    <w:p w14:paraId="2075F3D1" w14:textId="77777777" w:rsidR="007015A3" w:rsidRDefault="007015A3" w:rsidP="007015A3">
      <w:pPr>
        <w:pStyle w:val="PL"/>
      </w:pPr>
      <w:r>
        <w:t xml:space="preserve">                        '415':</w:t>
      </w:r>
    </w:p>
    <w:p w14:paraId="68175311" w14:textId="77777777" w:rsidR="007015A3" w:rsidRDefault="007015A3" w:rsidP="007015A3">
      <w:pPr>
        <w:pStyle w:val="PL"/>
      </w:pPr>
      <w:r>
        <w:t xml:space="preserve">                          $ref: 'TS29122_CommonData.yaml#/components/responses/415'</w:t>
      </w:r>
    </w:p>
    <w:p w14:paraId="61DAB194" w14:textId="77777777" w:rsidR="007015A3" w:rsidRDefault="007015A3" w:rsidP="007015A3">
      <w:pPr>
        <w:pStyle w:val="PL"/>
      </w:pPr>
      <w:r>
        <w:t xml:space="preserve">                        '429':</w:t>
      </w:r>
    </w:p>
    <w:p w14:paraId="1DDB6504" w14:textId="77777777" w:rsidR="007015A3" w:rsidRDefault="007015A3" w:rsidP="007015A3">
      <w:pPr>
        <w:pStyle w:val="PL"/>
      </w:pPr>
      <w:r>
        <w:t xml:space="preserve">                          $ref: 'TS29122_CommonData.yaml#/components/responses/429'</w:t>
      </w:r>
    </w:p>
    <w:p w14:paraId="04BF13A9" w14:textId="77777777" w:rsidR="007015A3" w:rsidRDefault="007015A3" w:rsidP="007015A3">
      <w:pPr>
        <w:pStyle w:val="PL"/>
      </w:pPr>
      <w:r>
        <w:t xml:space="preserve">                        '500':</w:t>
      </w:r>
    </w:p>
    <w:p w14:paraId="3161FFA1" w14:textId="77777777" w:rsidR="007015A3" w:rsidRDefault="007015A3" w:rsidP="007015A3">
      <w:pPr>
        <w:pStyle w:val="PL"/>
      </w:pPr>
      <w:r>
        <w:t xml:space="preserve">                          $ref: 'TS29122_CommonData.yaml#/components/responses/500'</w:t>
      </w:r>
    </w:p>
    <w:p w14:paraId="17989709" w14:textId="77777777" w:rsidR="007015A3" w:rsidRDefault="007015A3" w:rsidP="007015A3">
      <w:pPr>
        <w:pStyle w:val="PL"/>
      </w:pPr>
      <w:r>
        <w:t xml:space="preserve">                        '503':</w:t>
      </w:r>
    </w:p>
    <w:p w14:paraId="53E6FC0D" w14:textId="77777777" w:rsidR="007015A3" w:rsidRDefault="007015A3" w:rsidP="007015A3">
      <w:pPr>
        <w:pStyle w:val="PL"/>
      </w:pPr>
      <w:r>
        <w:t xml:space="preserve">                          $ref: 'TS29122_CommonData.yaml#/components/responses/503'</w:t>
      </w:r>
    </w:p>
    <w:p w14:paraId="5F605902" w14:textId="77777777" w:rsidR="007015A3" w:rsidRDefault="007015A3" w:rsidP="007015A3">
      <w:pPr>
        <w:pStyle w:val="PL"/>
      </w:pPr>
      <w:r>
        <w:t xml:space="preserve">                        default:</w:t>
      </w:r>
    </w:p>
    <w:p w14:paraId="0E439D36" w14:textId="77777777" w:rsidR="007015A3" w:rsidRDefault="007015A3" w:rsidP="007015A3">
      <w:pPr>
        <w:pStyle w:val="PL"/>
      </w:pPr>
      <w:r>
        <w:t xml:space="preserve">                          $ref: 'TS29122_CommonData.yaml#/components/responses/default'</w:t>
      </w:r>
    </w:p>
    <w:p w14:paraId="52F2E148" w14:textId="77777777" w:rsidR="007015A3" w:rsidRDefault="007015A3" w:rsidP="007015A3">
      <w:pPr>
        <w:pStyle w:val="PL"/>
      </w:pPr>
      <w:r>
        <w:t xml:space="preserve">              responses:</w:t>
      </w:r>
    </w:p>
    <w:p w14:paraId="4AB957A1" w14:textId="77777777" w:rsidR="007015A3" w:rsidRDefault="007015A3" w:rsidP="007015A3">
      <w:pPr>
        <w:pStyle w:val="PL"/>
      </w:pPr>
      <w:r>
        <w:t xml:space="preserve">                '204':</w:t>
      </w:r>
    </w:p>
    <w:p w14:paraId="43639879" w14:textId="77777777" w:rsidR="007015A3" w:rsidRDefault="007015A3" w:rsidP="007015A3">
      <w:pPr>
        <w:pStyle w:val="PL"/>
      </w:pPr>
      <w:r>
        <w:t xml:space="preserve">                  description: No Content (successful notification)</w:t>
      </w:r>
    </w:p>
    <w:p w14:paraId="5EDD43C1" w14:textId="77777777" w:rsidR="007015A3" w:rsidRDefault="007015A3" w:rsidP="007015A3">
      <w:pPr>
        <w:pStyle w:val="PL"/>
        <w:rPr>
          <w:noProof w:val="0"/>
        </w:rPr>
      </w:pPr>
      <w:r>
        <w:rPr>
          <w:noProof w:val="0"/>
        </w:rPr>
        <w:t xml:space="preserve">                '307':</w:t>
      </w:r>
    </w:p>
    <w:p w14:paraId="697D2F3C" w14:textId="77777777" w:rsidR="007015A3" w:rsidRDefault="007015A3" w:rsidP="007015A3">
      <w:pPr>
        <w:pStyle w:val="PL"/>
        <w:rPr>
          <w:noProof w:val="0"/>
        </w:rPr>
      </w:pPr>
      <w:r>
        <w:t xml:space="preserve">                  $ref: 'TS29122_CommonData.yaml#/components/responses/307'</w:t>
      </w:r>
    </w:p>
    <w:p w14:paraId="0289EEC3" w14:textId="77777777" w:rsidR="007015A3" w:rsidRDefault="007015A3" w:rsidP="007015A3">
      <w:pPr>
        <w:pStyle w:val="PL"/>
        <w:rPr>
          <w:noProof w:val="0"/>
        </w:rPr>
      </w:pPr>
      <w:r>
        <w:rPr>
          <w:noProof w:val="0"/>
        </w:rPr>
        <w:t xml:space="preserve">                '308':</w:t>
      </w:r>
    </w:p>
    <w:p w14:paraId="009959C7" w14:textId="77777777" w:rsidR="007015A3" w:rsidRDefault="007015A3" w:rsidP="007015A3">
      <w:pPr>
        <w:pStyle w:val="PL"/>
        <w:rPr>
          <w:noProof w:val="0"/>
        </w:rPr>
      </w:pPr>
      <w:r>
        <w:t xml:space="preserve">                  $ref: 'TS29122_CommonData.yaml#/components/responses/308'</w:t>
      </w:r>
    </w:p>
    <w:p w14:paraId="1615DDD9" w14:textId="77777777" w:rsidR="007015A3" w:rsidRDefault="007015A3" w:rsidP="007015A3">
      <w:pPr>
        <w:pStyle w:val="PL"/>
      </w:pPr>
      <w:r>
        <w:t xml:space="preserve">                '400':</w:t>
      </w:r>
    </w:p>
    <w:p w14:paraId="5FEC7AEE" w14:textId="77777777" w:rsidR="007015A3" w:rsidRDefault="007015A3" w:rsidP="007015A3">
      <w:pPr>
        <w:pStyle w:val="PL"/>
      </w:pPr>
      <w:r>
        <w:t xml:space="preserve">                  $ref: 'TS29122_CommonData.yaml#/components/responses/400'</w:t>
      </w:r>
    </w:p>
    <w:p w14:paraId="0E34F6E1" w14:textId="77777777" w:rsidR="007015A3" w:rsidRDefault="007015A3" w:rsidP="007015A3">
      <w:pPr>
        <w:pStyle w:val="PL"/>
      </w:pPr>
      <w:r>
        <w:t xml:space="preserve">                '401':</w:t>
      </w:r>
    </w:p>
    <w:p w14:paraId="20EFC971" w14:textId="77777777" w:rsidR="007015A3" w:rsidRDefault="007015A3" w:rsidP="007015A3">
      <w:pPr>
        <w:pStyle w:val="PL"/>
      </w:pPr>
      <w:r>
        <w:t xml:space="preserve">                  $ref: 'TS29122_CommonData.yaml#/components/responses/401'</w:t>
      </w:r>
    </w:p>
    <w:p w14:paraId="2A0FB444" w14:textId="77777777" w:rsidR="007015A3" w:rsidRDefault="007015A3" w:rsidP="007015A3">
      <w:pPr>
        <w:pStyle w:val="PL"/>
      </w:pPr>
      <w:r>
        <w:t xml:space="preserve">                '403':</w:t>
      </w:r>
    </w:p>
    <w:p w14:paraId="378361BB" w14:textId="77777777" w:rsidR="007015A3" w:rsidRDefault="007015A3" w:rsidP="007015A3">
      <w:pPr>
        <w:pStyle w:val="PL"/>
      </w:pPr>
      <w:r>
        <w:t xml:space="preserve">                  $ref: 'TS29122_CommonData.yaml#/components/responses/403'</w:t>
      </w:r>
    </w:p>
    <w:p w14:paraId="46491248" w14:textId="77777777" w:rsidR="007015A3" w:rsidRDefault="007015A3" w:rsidP="007015A3">
      <w:pPr>
        <w:pStyle w:val="PL"/>
      </w:pPr>
      <w:r>
        <w:t xml:space="preserve">                '404':</w:t>
      </w:r>
    </w:p>
    <w:p w14:paraId="7C4F3BB4" w14:textId="77777777" w:rsidR="007015A3" w:rsidRDefault="007015A3" w:rsidP="007015A3">
      <w:pPr>
        <w:pStyle w:val="PL"/>
      </w:pPr>
      <w:r>
        <w:t xml:space="preserve">                  $ref: 'TS29122_CommonData.yaml#/components/responses/404'</w:t>
      </w:r>
    </w:p>
    <w:p w14:paraId="06B269A5" w14:textId="77777777" w:rsidR="007015A3" w:rsidRDefault="007015A3" w:rsidP="007015A3">
      <w:pPr>
        <w:pStyle w:val="PL"/>
      </w:pPr>
      <w:r>
        <w:t xml:space="preserve">                '411':</w:t>
      </w:r>
    </w:p>
    <w:p w14:paraId="058B9F29" w14:textId="77777777" w:rsidR="007015A3" w:rsidRDefault="007015A3" w:rsidP="007015A3">
      <w:pPr>
        <w:pStyle w:val="PL"/>
      </w:pPr>
      <w:r>
        <w:t xml:space="preserve">                  $ref: 'TS29122_CommonData.yaml#/components/responses/411'</w:t>
      </w:r>
    </w:p>
    <w:p w14:paraId="58658E8E" w14:textId="77777777" w:rsidR="007015A3" w:rsidRDefault="007015A3" w:rsidP="007015A3">
      <w:pPr>
        <w:pStyle w:val="PL"/>
      </w:pPr>
      <w:r>
        <w:t xml:space="preserve">                '413':</w:t>
      </w:r>
    </w:p>
    <w:p w14:paraId="4B1AD34C" w14:textId="77777777" w:rsidR="007015A3" w:rsidRDefault="007015A3" w:rsidP="007015A3">
      <w:pPr>
        <w:pStyle w:val="PL"/>
      </w:pPr>
      <w:r>
        <w:t xml:space="preserve">                  $ref: 'TS29122_CommonData.yaml#/components/responses/413'</w:t>
      </w:r>
    </w:p>
    <w:p w14:paraId="5F28F229" w14:textId="77777777" w:rsidR="007015A3" w:rsidRDefault="007015A3" w:rsidP="007015A3">
      <w:pPr>
        <w:pStyle w:val="PL"/>
      </w:pPr>
      <w:r>
        <w:t xml:space="preserve">                '415':</w:t>
      </w:r>
    </w:p>
    <w:p w14:paraId="40DEE9C8" w14:textId="77777777" w:rsidR="007015A3" w:rsidRDefault="007015A3" w:rsidP="007015A3">
      <w:pPr>
        <w:pStyle w:val="PL"/>
      </w:pPr>
      <w:r>
        <w:t xml:space="preserve">                  $ref: 'TS29122_CommonData.yaml#/components/responses/415'</w:t>
      </w:r>
    </w:p>
    <w:p w14:paraId="42BB8429" w14:textId="77777777" w:rsidR="007015A3" w:rsidRDefault="007015A3" w:rsidP="007015A3">
      <w:pPr>
        <w:pStyle w:val="PL"/>
      </w:pPr>
      <w:r>
        <w:t xml:space="preserve">                '429':</w:t>
      </w:r>
    </w:p>
    <w:p w14:paraId="2EC9DEF4" w14:textId="77777777" w:rsidR="007015A3" w:rsidRDefault="007015A3" w:rsidP="007015A3">
      <w:pPr>
        <w:pStyle w:val="PL"/>
      </w:pPr>
      <w:r>
        <w:t xml:space="preserve">                  $ref: 'TS29122_CommonData.yaml#/components/responses/429'</w:t>
      </w:r>
    </w:p>
    <w:p w14:paraId="117B0A1D" w14:textId="77777777" w:rsidR="007015A3" w:rsidRDefault="007015A3" w:rsidP="007015A3">
      <w:pPr>
        <w:pStyle w:val="PL"/>
      </w:pPr>
      <w:r>
        <w:t xml:space="preserve">                '500':</w:t>
      </w:r>
    </w:p>
    <w:p w14:paraId="383FBB59" w14:textId="77777777" w:rsidR="007015A3" w:rsidRDefault="007015A3" w:rsidP="007015A3">
      <w:pPr>
        <w:pStyle w:val="PL"/>
      </w:pPr>
      <w:r>
        <w:t xml:space="preserve">                  $ref: 'TS29122_CommonData.yaml#/components/responses/500'</w:t>
      </w:r>
    </w:p>
    <w:p w14:paraId="000323BF" w14:textId="77777777" w:rsidR="007015A3" w:rsidRDefault="007015A3" w:rsidP="007015A3">
      <w:pPr>
        <w:pStyle w:val="PL"/>
      </w:pPr>
      <w:r>
        <w:t xml:space="preserve">                '503':</w:t>
      </w:r>
    </w:p>
    <w:p w14:paraId="137F04C5" w14:textId="77777777" w:rsidR="007015A3" w:rsidRDefault="007015A3" w:rsidP="007015A3">
      <w:pPr>
        <w:pStyle w:val="PL"/>
      </w:pPr>
      <w:r>
        <w:t xml:space="preserve">                  $ref: 'TS29122_CommonData.yaml#/components/responses/503'</w:t>
      </w:r>
    </w:p>
    <w:p w14:paraId="0AE6BDC2" w14:textId="77777777" w:rsidR="007015A3" w:rsidRDefault="007015A3" w:rsidP="007015A3">
      <w:pPr>
        <w:pStyle w:val="PL"/>
      </w:pPr>
      <w:r>
        <w:t xml:space="preserve">                default:</w:t>
      </w:r>
    </w:p>
    <w:p w14:paraId="510A61A7" w14:textId="77777777" w:rsidR="007015A3" w:rsidRDefault="007015A3" w:rsidP="007015A3">
      <w:pPr>
        <w:pStyle w:val="PL"/>
      </w:pPr>
      <w:r>
        <w:t xml:space="preserve">                  $ref: 'TS29122_CommonData.yaml#/components/responses/default'</w:t>
      </w:r>
    </w:p>
    <w:p w14:paraId="16511F45" w14:textId="77777777" w:rsidR="007015A3" w:rsidRDefault="007015A3" w:rsidP="007015A3">
      <w:pPr>
        <w:pStyle w:val="PL"/>
      </w:pPr>
      <w:r>
        <w:t xml:space="preserve">      responses:</w:t>
      </w:r>
    </w:p>
    <w:p w14:paraId="412962E6" w14:textId="77777777" w:rsidR="007015A3" w:rsidRDefault="007015A3" w:rsidP="007015A3">
      <w:pPr>
        <w:pStyle w:val="PL"/>
      </w:pPr>
      <w:r>
        <w:t xml:space="preserve">        '201':</w:t>
      </w:r>
    </w:p>
    <w:p w14:paraId="6BC3DA4F" w14:textId="77777777" w:rsidR="007015A3" w:rsidRDefault="007015A3" w:rsidP="007015A3">
      <w:pPr>
        <w:pStyle w:val="PL"/>
      </w:pPr>
      <w:r>
        <w:t xml:space="preserve">          description: Created (Successful creation of subscription)</w:t>
      </w:r>
    </w:p>
    <w:p w14:paraId="539AF0D9" w14:textId="77777777" w:rsidR="007015A3" w:rsidRDefault="007015A3" w:rsidP="007015A3">
      <w:pPr>
        <w:pStyle w:val="PL"/>
      </w:pPr>
      <w:r>
        <w:t xml:space="preserve">          content:</w:t>
      </w:r>
    </w:p>
    <w:p w14:paraId="7A16A140" w14:textId="77777777" w:rsidR="007015A3" w:rsidRDefault="007015A3" w:rsidP="007015A3">
      <w:pPr>
        <w:pStyle w:val="PL"/>
      </w:pPr>
      <w:r>
        <w:t xml:space="preserve">            application/json:</w:t>
      </w:r>
    </w:p>
    <w:p w14:paraId="51350E15" w14:textId="77777777" w:rsidR="007015A3" w:rsidRDefault="007015A3" w:rsidP="007015A3">
      <w:pPr>
        <w:pStyle w:val="PL"/>
      </w:pPr>
      <w:r>
        <w:t xml:space="preserve">              schema:</w:t>
      </w:r>
    </w:p>
    <w:p w14:paraId="7B6A22F4" w14:textId="77777777" w:rsidR="007015A3" w:rsidRDefault="007015A3" w:rsidP="007015A3">
      <w:pPr>
        <w:pStyle w:val="PL"/>
      </w:pPr>
      <w:r>
        <w:t xml:space="preserve">                $ref: '#/components/schemas/TrafficInfluSub'</w:t>
      </w:r>
    </w:p>
    <w:p w14:paraId="31CBD6FD" w14:textId="77777777" w:rsidR="007015A3" w:rsidRDefault="007015A3" w:rsidP="007015A3">
      <w:pPr>
        <w:pStyle w:val="PL"/>
      </w:pPr>
      <w:r>
        <w:t xml:space="preserve">          headers:</w:t>
      </w:r>
    </w:p>
    <w:p w14:paraId="7403748F" w14:textId="77777777" w:rsidR="007015A3" w:rsidRDefault="007015A3" w:rsidP="007015A3">
      <w:pPr>
        <w:pStyle w:val="PL"/>
      </w:pPr>
      <w:r>
        <w:t xml:space="preserve">            Location:</w:t>
      </w:r>
    </w:p>
    <w:p w14:paraId="439B8B2F" w14:textId="77777777" w:rsidR="007015A3" w:rsidRDefault="007015A3" w:rsidP="007015A3">
      <w:pPr>
        <w:pStyle w:val="PL"/>
      </w:pPr>
      <w:r>
        <w:t xml:space="preserve">              description: 'Contains the URI of the newly created resource'</w:t>
      </w:r>
    </w:p>
    <w:p w14:paraId="41376004" w14:textId="77777777" w:rsidR="007015A3" w:rsidRDefault="007015A3" w:rsidP="007015A3">
      <w:pPr>
        <w:pStyle w:val="PL"/>
      </w:pPr>
      <w:r>
        <w:t xml:space="preserve">              required: true</w:t>
      </w:r>
    </w:p>
    <w:p w14:paraId="046B6069" w14:textId="77777777" w:rsidR="007015A3" w:rsidRDefault="007015A3" w:rsidP="007015A3">
      <w:pPr>
        <w:pStyle w:val="PL"/>
      </w:pPr>
      <w:r>
        <w:t xml:space="preserve">              schema:</w:t>
      </w:r>
    </w:p>
    <w:p w14:paraId="265E3F4A" w14:textId="77777777" w:rsidR="007015A3" w:rsidRDefault="007015A3" w:rsidP="007015A3">
      <w:pPr>
        <w:pStyle w:val="PL"/>
      </w:pPr>
      <w:r>
        <w:t xml:space="preserve">                type: string</w:t>
      </w:r>
    </w:p>
    <w:p w14:paraId="08AEB4A1" w14:textId="77777777" w:rsidR="007015A3" w:rsidRDefault="007015A3" w:rsidP="007015A3">
      <w:pPr>
        <w:pStyle w:val="PL"/>
      </w:pPr>
      <w:r>
        <w:t xml:space="preserve">        '400':</w:t>
      </w:r>
    </w:p>
    <w:p w14:paraId="3154478D" w14:textId="77777777" w:rsidR="007015A3" w:rsidRDefault="007015A3" w:rsidP="007015A3">
      <w:pPr>
        <w:pStyle w:val="PL"/>
      </w:pPr>
      <w:r>
        <w:t xml:space="preserve">          $ref: 'TS29122_CommonData.yaml#/components/responses/400'</w:t>
      </w:r>
    </w:p>
    <w:p w14:paraId="0949B582" w14:textId="77777777" w:rsidR="007015A3" w:rsidRDefault="007015A3" w:rsidP="007015A3">
      <w:pPr>
        <w:pStyle w:val="PL"/>
      </w:pPr>
      <w:r>
        <w:t xml:space="preserve">        '401':</w:t>
      </w:r>
    </w:p>
    <w:p w14:paraId="6BC4E210" w14:textId="77777777" w:rsidR="007015A3" w:rsidRDefault="007015A3" w:rsidP="007015A3">
      <w:pPr>
        <w:pStyle w:val="PL"/>
      </w:pPr>
      <w:r>
        <w:t xml:space="preserve">          $ref: 'TS29122_CommonData.yaml#/components/responses/401'</w:t>
      </w:r>
    </w:p>
    <w:p w14:paraId="7B217599" w14:textId="77777777" w:rsidR="007015A3" w:rsidRDefault="007015A3" w:rsidP="007015A3">
      <w:pPr>
        <w:pStyle w:val="PL"/>
      </w:pPr>
      <w:r>
        <w:t xml:space="preserve">        '403':</w:t>
      </w:r>
    </w:p>
    <w:p w14:paraId="4DA95D1A" w14:textId="77777777" w:rsidR="007015A3" w:rsidRDefault="007015A3" w:rsidP="007015A3">
      <w:pPr>
        <w:pStyle w:val="PL"/>
      </w:pPr>
      <w:r>
        <w:t xml:space="preserve">          $ref: 'TS29122_CommonData.yaml#/components/responses/403'</w:t>
      </w:r>
    </w:p>
    <w:p w14:paraId="75658549" w14:textId="77777777" w:rsidR="007015A3" w:rsidRDefault="007015A3" w:rsidP="007015A3">
      <w:pPr>
        <w:pStyle w:val="PL"/>
      </w:pPr>
      <w:r>
        <w:t xml:space="preserve">        '404':</w:t>
      </w:r>
    </w:p>
    <w:p w14:paraId="52B72F5D" w14:textId="77777777" w:rsidR="007015A3" w:rsidRDefault="007015A3" w:rsidP="007015A3">
      <w:pPr>
        <w:pStyle w:val="PL"/>
      </w:pPr>
      <w:r>
        <w:t xml:space="preserve">          $ref: 'TS29122_CommonData.yaml#/components/responses/404'</w:t>
      </w:r>
    </w:p>
    <w:p w14:paraId="58A0E7B6" w14:textId="77777777" w:rsidR="007015A3" w:rsidRDefault="007015A3" w:rsidP="007015A3">
      <w:pPr>
        <w:pStyle w:val="PL"/>
      </w:pPr>
      <w:r>
        <w:t xml:space="preserve">        '411':</w:t>
      </w:r>
    </w:p>
    <w:p w14:paraId="2FE624A8" w14:textId="77777777" w:rsidR="007015A3" w:rsidRDefault="007015A3" w:rsidP="007015A3">
      <w:pPr>
        <w:pStyle w:val="PL"/>
      </w:pPr>
      <w:r>
        <w:t xml:space="preserve">          $ref: 'TS29122_CommonData.yaml#/components/responses/411'</w:t>
      </w:r>
    </w:p>
    <w:p w14:paraId="2B191E52" w14:textId="77777777" w:rsidR="007015A3" w:rsidRDefault="007015A3" w:rsidP="007015A3">
      <w:pPr>
        <w:pStyle w:val="PL"/>
      </w:pPr>
      <w:r>
        <w:t xml:space="preserve">        '413':</w:t>
      </w:r>
    </w:p>
    <w:p w14:paraId="7DACE8BB" w14:textId="77777777" w:rsidR="007015A3" w:rsidRDefault="007015A3" w:rsidP="007015A3">
      <w:pPr>
        <w:pStyle w:val="PL"/>
      </w:pPr>
      <w:r>
        <w:t xml:space="preserve">          $ref: 'TS29122_CommonData.yaml#/components/responses/413'</w:t>
      </w:r>
    </w:p>
    <w:p w14:paraId="6D694FEF" w14:textId="77777777" w:rsidR="007015A3" w:rsidRDefault="007015A3" w:rsidP="007015A3">
      <w:pPr>
        <w:pStyle w:val="PL"/>
      </w:pPr>
      <w:r>
        <w:t xml:space="preserve">        '415':</w:t>
      </w:r>
    </w:p>
    <w:p w14:paraId="7C2C635B" w14:textId="77777777" w:rsidR="007015A3" w:rsidRDefault="007015A3" w:rsidP="007015A3">
      <w:pPr>
        <w:pStyle w:val="PL"/>
      </w:pPr>
      <w:r>
        <w:t xml:space="preserve">          $ref: 'TS29122_CommonData.yaml#/components/responses/415'</w:t>
      </w:r>
    </w:p>
    <w:p w14:paraId="4DEC8AAD" w14:textId="77777777" w:rsidR="007015A3" w:rsidRDefault="007015A3" w:rsidP="007015A3">
      <w:pPr>
        <w:pStyle w:val="PL"/>
      </w:pPr>
      <w:r>
        <w:lastRenderedPageBreak/>
        <w:t xml:space="preserve">        '429':</w:t>
      </w:r>
    </w:p>
    <w:p w14:paraId="0690E8FD" w14:textId="77777777" w:rsidR="007015A3" w:rsidRDefault="007015A3" w:rsidP="007015A3">
      <w:pPr>
        <w:pStyle w:val="PL"/>
      </w:pPr>
      <w:r>
        <w:t xml:space="preserve">          $ref: 'TS29122_CommonData.yaml#/components/responses/429'</w:t>
      </w:r>
    </w:p>
    <w:p w14:paraId="0046F919" w14:textId="77777777" w:rsidR="007015A3" w:rsidRDefault="007015A3" w:rsidP="007015A3">
      <w:pPr>
        <w:pStyle w:val="PL"/>
      </w:pPr>
      <w:r>
        <w:t xml:space="preserve">        '500':</w:t>
      </w:r>
    </w:p>
    <w:p w14:paraId="3DCED6A0" w14:textId="77777777" w:rsidR="007015A3" w:rsidRDefault="007015A3" w:rsidP="007015A3">
      <w:pPr>
        <w:pStyle w:val="PL"/>
      </w:pPr>
      <w:r>
        <w:t xml:space="preserve">          $ref: 'TS29122_CommonData.yaml#/components/responses/500'</w:t>
      </w:r>
    </w:p>
    <w:p w14:paraId="430C87DA" w14:textId="77777777" w:rsidR="007015A3" w:rsidRDefault="007015A3" w:rsidP="007015A3">
      <w:pPr>
        <w:pStyle w:val="PL"/>
      </w:pPr>
      <w:r>
        <w:t xml:space="preserve">        '503':</w:t>
      </w:r>
    </w:p>
    <w:p w14:paraId="52C4823F" w14:textId="77777777" w:rsidR="007015A3" w:rsidRDefault="007015A3" w:rsidP="007015A3">
      <w:pPr>
        <w:pStyle w:val="PL"/>
      </w:pPr>
      <w:r>
        <w:t xml:space="preserve">          $ref: 'TS29122_CommonData.yaml#/components/responses/503'</w:t>
      </w:r>
    </w:p>
    <w:p w14:paraId="57C592BC" w14:textId="77777777" w:rsidR="007015A3" w:rsidRDefault="007015A3" w:rsidP="007015A3">
      <w:pPr>
        <w:pStyle w:val="PL"/>
      </w:pPr>
      <w:r>
        <w:t xml:space="preserve">        default:</w:t>
      </w:r>
    </w:p>
    <w:p w14:paraId="519B2D0F" w14:textId="77777777" w:rsidR="007015A3" w:rsidRDefault="007015A3" w:rsidP="007015A3">
      <w:pPr>
        <w:pStyle w:val="PL"/>
      </w:pPr>
      <w:r>
        <w:t xml:space="preserve">          $ref: 'TS29122_CommonData.yaml#/components/responses/default'</w:t>
      </w:r>
    </w:p>
    <w:p w14:paraId="491C6E77" w14:textId="77777777" w:rsidR="007015A3" w:rsidRDefault="007015A3" w:rsidP="007015A3">
      <w:pPr>
        <w:pStyle w:val="PL"/>
      </w:pPr>
    </w:p>
    <w:p w14:paraId="62C6B926" w14:textId="77777777" w:rsidR="007015A3" w:rsidRDefault="007015A3" w:rsidP="007015A3">
      <w:pPr>
        <w:pStyle w:val="PL"/>
      </w:pPr>
      <w:r>
        <w:t xml:space="preserve">  /{afId}/subscriptions/{subscriptionId}:</w:t>
      </w:r>
    </w:p>
    <w:p w14:paraId="7CB9D28C" w14:textId="77777777" w:rsidR="007015A3" w:rsidRDefault="007015A3" w:rsidP="007015A3">
      <w:pPr>
        <w:pStyle w:val="PL"/>
      </w:pPr>
      <w:r>
        <w:t xml:space="preserve">    parameters:</w:t>
      </w:r>
    </w:p>
    <w:p w14:paraId="7FCF4CB3" w14:textId="77777777" w:rsidR="007015A3" w:rsidRDefault="007015A3" w:rsidP="007015A3">
      <w:pPr>
        <w:pStyle w:val="PL"/>
      </w:pPr>
      <w:r>
        <w:t xml:space="preserve">      - name: afId</w:t>
      </w:r>
    </w:p>
    <w:p w14:paraId="4EBE7B5E" w14:textId="77777777" w:rsidR="007015A3" w:rsidRDefault="007015A3" w:rsidP="007015A3">
      <w:pPr>
        <w:pStyle w:val="PL"/>
      </w:pPr>
      <w:r>
        <w:t xml:space="preserve">        in: path</w:t>
      </w:r>
    </w:p>
    <w:p w14:paraId="7C8FA73A" w14:textId="77777777" w:rsidR="007015A3" w:rsidRDefault="007015A3" w:rsidP="007015A3">
      <w:pPr>
        <w:pStyle w:val="PL"/>
      </w:pPr>
      <w:r>
        <w:t xml:space="preserve">        description: Identifier of the AF</w:t>
      </w:r>
    </w:p>
    <w:p w14:paraId="2E0F535C" w14:textId="77777777" w:rsidR="007015A3" w:rsidRDefault="007015A3" w:rsidP="007015A3">
      <w:pPr>
        <w:pStyle w:val="PL"/>
      </w:pPr>
      <w:r>
        <w:t xml:space="preserve">        required: true</w:t>
      </w:r>
    </w:p>
    <w:p w14:paraId="1CFDAA7E" w14:textId="77777777" w:rsidR="007015A3" w:rsidRDefault="007015A3" w:rsidP="007015A3">
      <w:pPr>
        <w:pStyle w:val="PL"/>
      </w:pPr>
      <w:r>
        <w:t xml:space="preserve">        schema:</w:t>
      </w:r>
    </w:p>
    <w:p w14:paraId="4A8274D8" w14:textId="77777777" w:rsidR="007015A3" w:rsidRDefault="007015A3" w:rsidP="007015A3">
      <w:pPr>
        <w:pStyle w:val="PL"/>
      </w:pPr>
      <w:r>
        <w:t xml:space="preserve">          type: string</w:t>
      </w:r>
    </w:p>
    <w:p w14:paraId="09C970D7" w14:textId="77777777" w:rsidR="007015A3" w:rsidRDefault="007015A3" w:rsidP="007015A3">
      <w:pPr>
        <w:pStyle w:val="PL"/>
      </w:pPr>
      <w:r>
        <w:t xml:space="preserve">      - name: subscriptionId</w:t>
      </w:r>
    </w:p>
    <w:p w14:paraId="0FFAB0F0" w14:textId="77777777" w:rsidR="007015A3" w:rsidRDefault="007015A3" w:rsidP="007015A3">
      <w:pPr>
        <w:pStyle w:val="PL"/>
      </w:pPr>
      <w:r>
        <w:t xml:space="preserve">        in: path</w:t>
      </w:r>
    </w:p>
    <w:p w14:paraId="1F62AFF2" w14:textId="77777777" w:rsidR="007015A3" w:rsidRDefault="007015A3" w:rsidP="007015A3">
      <w:pPr>
        <w:pStyle w:val="PL"/>
      </w:pPr>
      <w:r>
        <w:t xml:space="preserve">        description: Identifier of the subscription resource</w:t>
      </w:r>
    </w:p>
    <w:p w14:paraId="280498B4" w14:textId="77777777" w:rsidR="007015A3" w:rsidRDefault="007015A3" w:rsidP="007015A3">
      <w:pPr>
        <w:pStyle w:val="PL"/>
      </w:pPr>
      <w:r>
        <w:t xml:space="preserve">        required: true</w:t>
      </w:r>
    </w:p>
    <w:p w14:paraId="5362F74C" w14:textId="77777777" w:rsidR="007015A3" w:rsidRDefault="007015A3" w:rsidP="007015A3">
      <w:pPr>
        <w:pStyle w:val="PL"/>
      </w:pPr>
      <w:r>
        <w:t xml:space="preserve">        schema:</w:t>
      </w:r>
    </w:p>
    <w:p w14:paraId="16B60A82" w14:textId="77777777" w:rsidR="007015A3" w:rsidRDefault="007015A3" w:rsidP="007015A3">
      <w:pPr>
        <w:pStyle w:val="PL"/>
      </w:pPr>
      <w:r>
        <w:t xml:space="preserve">          type: string</w:t>
      </w:r>
    </w:p>
    <w:p w14:paraId="60BDE648" w14:textId="77777777" w:rsidR="007015A3" w:rsidRDefault="007015A3" w:rsidP="007015A3">
      <w:pPr>
        <w:pStyle w:val="PL"/>
      </w:pPr>
      <w:r>
        <w:t xml:space="preserve">    get:</w:t>
      </w:r>
    </w:p>
    <w:p w14:paraId="703835D0" w14:textId="77777777" w:rsidR="007015A3" w:rsidRDefault="007015A3" w:rsidP="007015A3">
      <w:pPr>
        <w:pStyle w:val="PL"/>
      </w:pPr>
      <w:r>
        <w:t xml:space="preserve">      summary: read an active subscriptions for the SCS/AS and the subscription Id</w:t>
      </w:r>
    </w:p>
    <w:p w14:paraId="37756EB7" w14:textId="77777777" w:rsidR="007015A3" w:rsidRDefault="007015A3" w:rsidP="007015A3">
      <w:pPr>
        <w:pStyle w:val="PL"/>
      </w:pPr>
      <w:r>
        <w:t xml:space="preserve">      tags:</w:t>
      </w:r>
    </w:p>
    <w:p w14:paraId="2F252997" w14:textId="77777777" w:rsidR="007015A3" w:rsidRDefault="007015A3" w:rsidP="007015A3">
      <w:pPr>
        <w:pStyle w:val="PL"/>
      </w:pPr>
      <w:r>
        <w:t xml:space="preserve">        - </w:t>
      </w:r>
      <w:r>
        <w:rPr>
          <w:rFonts w:eastAsia="Times New Roman"/>
        </w:rPr>
        <w:t>Individual Traffic Influence Subscription</w:t>
      </w:r>
    </w:p>
    <w:p w14:paraId="3FB947CB" w14:textId="77777777" w:rsidR="007015A3" w:rsidRDefault="007015A3" w:rsidP="007015A3">
      <w:pPr>
        <w:pStyle w:val="PL"/>
      </w:pPr>
      <w:r>
        <w:t xml:space="preserve">      responses:</w:t>
      </w:r>
    </w:p>
    <w:p w14:paraId="42040A97" w14:textId="77777777" w:rsidR="007015A3" w:rsidRDefault="007015A3" w:rsidP="007015A3">
      <w:pPr>
        <w:pStyle w:val="PL"/>
      </w:pPr>
      <w:r>
        <w:t xml:space="preserve">        '200':</w:t>
      </w:r>
    </w:p>
    <w:p w14:paraId="30172683" w14:textId="77777777" w:rsidR="007015A3" w:rsidRDefault="007015A3" w:rsidP="007015A3">
      <w:pPr>
        <w:pStyle w:val="PL"/>
      </w:pPr>
      <w:r>
        <w:t xml:space="preserve">          description: OK (Successful get the active subscription)</w:t>
      </w:r>
    </w:p>
    <w:p w14:paraId="032D3966" w14:textId="77777777" w:rsidR="007015A3" w:rsidRDefault="007015A3" w:rsidP="007015A3">
      <w:pPr>
        <w:pStyle w:val="PL"/>
      </w:pPr>
      <w:r>
        <w:t xml:space="preserve">          content:</w:t>
      </w:r>
    </w:p>
    <w:p w14:paraId="78FFAE4E" w14:textId="77777777" w:rsidR="007015A3" w:rsidRDefault="007015A3" w:rsidP="007015A3">
      <w:pPr>
        <w:pStyle w:val="PL"/>
      </w:pPr>
      <w:r>
        <w:t xml:space="preserve">            application/json:</w:t>
      </w:r>
    </w:p>
    <w:p w14:paraId="03CEE5A5" w14:textId="77777777" w:rsidR="007015A3" w:rsidRDefault="007015A3" w:rsidP="007015A3">
      <w:pPr>
        <w:pStyle w:val="PL"/>
      </w:pPr>
      <w:r>
        <w:t xml:space="preserve">              schema:</w:t>
      </w:r>
    </w:p>
    <w:p w14:paraId="334CA65C" w14:textId="77777777" w:rsidR="007015A3" w:rsidRDefault="007015A3" w:rsidP="007015A3">
      <w:pPr>
        <w:pStyle w:val="PL"/>
      </w:pPr>
      <w:r>
        <w:t xml:space="preserve">                $ref: '#/components/schemas/TrafficInfluSub'</w:t>
      </w:r>
    </w:p>
    <w:p w14:paraId="1E96F2D6" w14:textId="77777777" w:rsidR="007015A3" w:rsidRDefault="007015A3" w:rsidP="007015A3">
      <w:pPr>
        <w:pStyle w:val="PL"/>
        <w:rPr>
          <w:noProof w:val="0"/>
        </w:rPr>
      </w:pPr>
      <w:r>
        <w:rPr>
          <w:noProof w:val="0"/>
        </w:rPr>
        <w:t xml:space="preserve">        '307':</w:t>
      </w:r>
    </w:p>
    <w:p w14:paraId="1FEEC64C" w14:textId="77777777" w:rsidR="007015A3" w:rsidRDefault="007015A3" w:rsidP="007015A3">
      <w:pPr>
        <w:pStyle w:val="PL"/>
      </w:pPr>
      <w:r>
        <w:t xml:space="preserve">          $ref: 'TS29122_CommonData.yaml#/components/responses/307'</w:t>
      </w:r>
    </w:p>
    <w:p w14:paraId="263A212F" w14:textId="77777777" w:rsidR="007015A3" w:rsidRDefault="007015A3" w:rsidP="007015A3">
      <w:pPr>
        <w:pStyle w:val="PL"/>
        <w:rPr>
          <w:noProof w:val="0"/>
        </w:rPr>
      </w:pPr>
      <w:r>
        <w:rPr>
          <w:noProof w:val="0"/>
        </w:rPr>
        <w:t xml:space="preserve">        '308':</w:t>
      </w:r>
    </w:p>
    <w:p w14:paraId="1F17DE2B" w14:textId="77777777" w:rsidR="007015A3" w:rsidRDefault="007015A3" w:rsidP="007015A3">
      <w:pPr>
        <w:pStyle w:val="PL"/>
        <w:rPr>
          <w:noProof w:val="0"/>
        </w:rPr>
      </w:pPr>
      <w:r>
        <w:t xml:space="preserve">          $ref: 'TS29122_CommonData.yaml#/components/responses/308'</w:t>
      </w:r>
    </w:p>
    <w:p w14:paraId="71B2E625" w14:textId="77777777" w:rsidR="007015A3" w:rsidRDefault="007015A3" w:rsidP="007015A3">
      <w:pPr>
        <w:pStyle w:val="PL"/>
      </w:pPr>
      <w:r>
        <w:t xml:space="preserve">        '400':</w:t>
      </w:r>
    </w:p>
    <w:p w14:paraId="77340110" w14:textId="77777777" w:rsidR="007015A3" w:rsidRDefault="007015A3" w:rsidP="007015A3">
      <w:pPr>
        <w:pStyle w:val="PL"/>
      </w:pPr>
      <w:r>
        <w:t xml:space="preserve">          $ref: 'TS29122_CommonData.yaml#/components/responses/400'</w:t>
      </w:r>
    </w:p>
    <w:p w14:paraId="2119CB1C" w14:textId="77777777" w:rsidR="007015A3" w:rsidRDefault="007015A3" w:rsidP="007015A3">
      <w:pPr>
        <w:pStyle w:val="PL"/>
      </w:pPr>
      <w:r>
        <w:t xml:space="preserve">        '401':</w:t>
      </w:r>
    </w:p>
    <w:p w14:paraId="7591B43B" w14:textId="77777777" w:rsidR="007015A3" w:rsidRDefault="007015A3" w:rsidP="007015A3">
      <w:pPr>
        <w:pStyle w:val="PL"/>
      </w:pPr>
      <w:r>
        <w:t xml:space="preserve">          $ref: 'TS29122_CommonData.yaml#/components/responses/401'</w:t>
      </w:r>
    </w:p>
    <w:p w14:paraId="71BC2B13" w14:textId="77777777" w:rsidR="007015A3" w:rsidRDefault="007015A3" w:rsidP="007015A3">
      <w:pPr>
        <w:pStyle w:val="PL"/>
      </w:pPr>
      <w:r>
        <w:t xml:space="preserve">        '403':</w:t>
      </w:r>
    </w:p>
    <w:p w14:paraId="5ACD6A9E" w14:textId="77777777" w:rsidR="007015A3" w:rsidRDefault="007015A3" w:rsidP="007015A3">
      <w:pPr>
        <w:pStyle w:val="PL"/>
      </w:pPr>
      <w:r>
        <w:t xml:space="preserve">          $ref: 'TS29122_CommonData.yaml#/components/responses/403'</w:t>
      </w:r>
    </w:p>
    <w:p w14:paraId="15800CD6" w14:textId="77777777" w:rsidR="007015A3" w:rsidRDefault="007015A3" w:rsidP="007015A3">
      <w:pPr>
        <w:pStyle w:val="PL"/>
      </w:pPr>
      <w:r>
        <w:t xml:space="preserve">        '404':</w:t>
      </w:r>
    </w:p>
    <w:p w14:paraId="6C79349F" w14:textId="77777777" w:rsidR="007015A3" w:rsidRDefault="007015A3" w:rsidP="007015A3">
      <w:pPr>
        <w:pStyle w:val="PL"/>
      </w:pPr>
      <w:r>
        <w:t xml:space="preserve">          $ref: 'TS29122_CommonData.yaml#/components/responses/404'</w:t>
      </w:r>
    </w:p>
    <w:p w14:paraId="00E4B186" w14:textId="77777777" w:rsidR="007015A3" w:rsidRDefault="007015A3" w:rsidP="007015A3">
      <w:pPr>
        <w:pStyle w:val="PL"/>
      </w:pPr>
      <w:r>
        <w:t xml:space="preserve">        '406':</w:t>
      </w:r>
    </w:p>
    <w:p w14:paraId="607B1B99" w14:textId="77777777" w:rsidR="007015A3" w:rsidRDefault="007015A3" w:rsidP="007015A3">
      <w:pPr>
        <w:pStyle w:val="PL"/>
      </w:pPr>
      <w:r>
        <w:t xml:space="preserve">          $ref: 'TS29122_CommonData.yaml#/components/responses/406'</w:t>
      </w:r>
    </w:p>
    <w:p w14:paraId="6DDEA614" w14:textId="77777777" w:rsidR="007015A3" w:rsidRDefault="007015A3" w:rsidP="007015A3">
      <w:pPr>
        <w:pStyle w:val="PL"/>
      </w:pPr>
      <w:r>
        <w:t xml:space="preserve">        '429':</w:t>
      </w:r>
    </w:p>
    <w:p w14:paraId="11964F58" w14:textId="77777777" w:rsidR="007015A3" w:rsidRDefault="007015A3" w:rsidP="007015A3">
      <w:pPr>
        <w:pStyle w:val="PL"/>
      </w:pPr>
      <w:r>
        <w:t xml:space="preserve">          $ref: 'TS29122_CommonData.yaml#/components/responses/429'</w:t>
      </w:r>
    </w:p>
    <w:p w14:paraId="4E6EA308" w14:textId="77777777" w:rsidR="007015A3" w:rsidRDefault="007015A3" w:rsidP="007015A3">
      <w:pPr>
        <w:pStyle w:val="PL"/>
      </w:pPr>
      <w:r>
        <w:t xml:space="preserve">        '500':</w:t>
      </w:r>
    </w:p>
    <w:p w14:paraId="05714F5D" w14:textId="77777777" w:rsidR="007015A3" w:rsidRDefault="007015A3" w:rsidP="007015A3">
      <w:pPr>
        <w:pStyle w:val="PL"/>
      </w:pPr>
      <w:r>
        <w:t xml:space="preserve">          $ref: 'TS29122_CommonData.yaml#/components/responses/500'</w:t>
      </w:r>
    </w:p>
    <w:p w14:paraId="66FE5403" w14:textId="77777777" w:rsidR="007015A3" w:rsidRDefault="007015A3" w:rsidP="007015A3">
      <w:pPr>
        <w:pStyle w:val="PL"/>
      </w:pPr>
      <w:r>
        <w:t xml:space="preserve">        '503':</w:t>
      </w:r>
    </w:p>
    <w:p w14:paraId="45E9DDE4" w14:textId="77777777" w:rsidR="007015A3" w:rsidRDefault="007015A3" w:rsidP="007015A3">
      <w:pPr>
        <w:pStyle w:val="PL"/>
      </w:pPr>
      <w:r>
        <w:t xml:space="preserve">          $ref: 'TS29122_CommonData.yaml#/components/responses/503'</w:t>
      </w:r>
    </w:p>
    <w:p w14:paraId="37F255C3" w14:textId="77777777" w:rsidR="007015A3" w:rsidRDefault="007015A3" w:rsidP="007015A3">
      <w:pPr>
        <w:pStyle w:val="PL"/>
      </w:pPr>
      <w:r>
        <w:t xml:space="preserve">        default:</w:t>
      </w:r>
    </w:p>
    <w:p w14:paraId="66D0DCD3" w14:textId="77777777" w:rsidR="007015A3" w:rsidRDefault="007015A3" w:rsidP="007015A3">
      <w:pPr>
        <w:pStyle w:val="PL"/>
      </w:pPr>
      <w:r>
        <w:t xml:space="preserve">          $ref: 'TS29122_CommonData.yaml#/components/responses/default'</w:t>
      </w:r>
    </w:p>
    <w:p w14:paraId="75B47353" w14:textId="77777777" w:rsidR="007015A3" w:rsidRDefault="007015A3" w:rsidP="007015A3">
      <w:pPr>
        <w:pStyle w:val="PL"/>
      </w:pPr>
    </w:p>
    <w:p w14:paraId="26B92DD7" w14:textId="77777777" w:rsidR="007015A3" w:rsidRDefault="007015A3" w:rsidP="007015A3">
      <w:pPr>
        <w:pStyle w:val="PL"/>
      </w:pPr>
      <w:r>
        <w:t xml:space="preserve">    put:</w:t>
      </w:r>
    </w:p>
    <w:p w14:paraId="29206028" w14:textId="77777777" w:rsidR="007015A3" w:rsidRDefault="007015A3" w:rsidP="007015A3">
      <w:pPr>
        <w:pStyle w:val="PL"/>
      </w:pPr>
      <w:r>
        <w:t xml:space="preserve">      summary: Updates/replaces an existing subscription resource</w:t>
      </w:r>
    </w:p>
    <w:p w14:paraId="5A15AA35" w14:textId="77777777" w:rsidR="007015A3" w:rsidRDefault="007015A3" w:rsidP="007015A3">
      <w:pPr>
        <w:pStyle w:val="PL"/>
      </w:pPr>
      <w:r>
        <w:t xml:space="preserve">      tags:</w:t>
      </w:r>
    </w:p>
    <w:p w14:paraId="0C2F9EA1" w14:textId="77777777" w:rsidR="007015A3" w:rsidRDefault="007015A3" w:rsidP="007015A3">
      <w:pPr>
        <w:pStyle w:val="PL"/>
      </w:pPr>
      <w:r>
        <w:t xml:space="preserve">        - </w:t>
      </w:r>
      <w:r>
        <w:rPr>
          <w:rFonts w:eastAsia="Times New Roman"/>
        </w:rPr>
        <w:t>Individual Traffic Influence Subscription</w:t>
      </w:r>
    </w:p>
    <w:p w14:paraId="19E54522" w14:textId="77777777" w:rsidR="007015A3" w:rsidRDefault="007015A3" w:rsidP="007015A3">
      <w:pPr>
        <w:pStyle w:val="PL"/>
      </w:pPr>
      <w:r>
        <w:t xml:space="preserve">      requestBody:</w:t>
      </w:r>
    </w:p>
    <w:p w14:paraId="0B99D723" w14:textId="77777777" w:rsidR="007015A3" w:rsidRDefault="007015A3" w:rsidP="007015A3">
      <w:pPr>
        <w:pStyle w:val="PL"/>
      </w:pPr>
      <w:r>
        <w:t xml:space="preserve">        description: Parameters to update/replace the existing subscription</w:t>
      </w:r>
    </w:p>
    <w:p w14:paraId="27DF0C85" w14:textId="77777777" w:rsidR="007015A3" w:rsidRDefault="007015A3" w:rsidP="007015A3">
      <w:pPr>
        <w:pStyle w:val="PL"/>
      </w:pPr>
      <w:r>
        <w:t xml:space="preserve">        required: true</w:t>
      </w:r>
    </w:p>
    <w:p w14:paraId="32F003A3" w14:textId="77777777" w:rsidR="007015A3" w:rsidRDefault="007015A3" w:rsidP="007015A3">
      <w:pPr>
        <w:pStyle w:val="PL"/>
      </w:pPr>
      <w:r>
        <w:t xml:space="preserve">        content:</w:t>
      </w:r>
    </w:p>
    <w:p w14:paraId="3CC85C55" w14:textId="77777777" w:rsidR="007015A3" w:rsidRDefault="007015A3" w:rsidP="007015A3">
      <w:pPr>
        <w:pStyle w:val="PL"/>
      </w:pPr>
      <w:r>
        <w:t xml:space="preserve">          application/json:</w:t>
      </w:r>
    </w:p>
    <w:p w14:paraId="6D8AF3BB" w14:textId="77777777" w:rsidR="007015A3" w:rsidRDefault="007015A3" w:rsidP="007015A3">
      <w:pPr>
        <w:pStyle w:val="PL"/>
      </w:pPr>
      <w:r>
        <w:t xml:space="preserve">            schema:</w:t>
      </w:r>
    </w:p>
    <w:p w14:paraId="06B53862" w14:textId="77777777" w:rsidR="007015A3" w:rsidRDefault="007015A3" w:rsidP="007015A3">
      <w:pPr>
        <w:pStyle w:val="PL"/>
      </w:pPr>
      <w:r>
        <w:t xml:space="preserve">              $ref: '#/components/schemas/TrafficInfluSub'</w:t>
      </w:r>
    </w:p>
    <w:p w14:paraId="7140CD5B" w14:textId="77777777" w:rsidR="007015A3" w:rsidRDefault="007015A3" w:rsidP="007015A3">
      <w:pPr>
        <w:pStyle w:val="PL"/>
      </w:pPr>
      <w:r>
        <w:t xml:space="preserve">      responses:</w:t>
      </w:r>
    </w:p>
    <w:p w14:paraId="5E132061" w14:textId="77777777" w:rsidR="007015A3" w:rsidRDefault="007015A3" w:rsidP="007015A3">
      <w:pPr>
        <w:pStyle w:val="PL"/>
      </w:pPr>
      <w:r>
        <w:t xml:space="preserve">        '200':</w:t>
      </w:r>
    </w:p>
    <w:p w14:paraId="1ECE210D" w14:textId="77777777" w:rsidR="007015A3" w:rsidRDefault="007015A3" w:rsidP="007015A3">
      <w:pPr>
        <w:pStyle w:val="PL"/>
      </w:pPr>
      <w:r>
        <w:t xml:space="preserve">          description: OK (Successful update of the subscription)</w:t>
      </w:r>
    </w:p>
    <w:p w14:paraId="64D6B435" w14:textId="77777777" w:rsidR="007015A3" w:rsidRDefault="007015A3" w:rsidP="007015A3">
      <w:pPr>
        <w:pStyle w:val="PL"/>
      </w:pPr>
      <w:r>
        <w:t xml:space="preserve">          content:</w:t>
      </w:r>
    </w:p>
    <w:p w14:paraId="1BCC2FD8" w14:textId="77777777" w:rsidR="007015A3" w:rsidRDefault="007015A3" w:rsidP="007015A3">
      <w:pPr>
        <w:pStyle w:val="PL"/>
      </w:pPr>
      <w:r>
        <w:t xml:space="preserve">            application/json:</w:t>
      </w:r>
    </w:p>
    <w:p w14:paraId="03543C1A" w14:textId="77777777" w:rsidR="007015A3" w:rsidRDefault="007015A3" w:rsidP="007015A3">
      <w:pPr>
        <w:pStyle w:val="PL"/>
      </w:pPr>
      <w:r>
        <w:t xml:space="preserve">              schema:</w:t>
      </w:r>
    </w:p>
    <w:p w14:paraId="519261A0" w14:textId="77777777" w:rsidR="007015A3" w:rsidRDefault="007015A3" w:rsidP="007015A3">
      <w:pPr>
        <w:pStyle w:val="PL"/>
      </w:pPr>
      <w:r>
        <w:t xml:space="preserve">                $ref: '#/components/schemas/TrafficInfluSub'</w:t>
      </w:r>
    </w:p>
    <w:p w14:paraId="77B80919" w14:textId="77777777" w:rsidR="007015A3" w:rsidRDefault="007015A3" w:rsidP="007015A3">
      <w:pPr>
        <w:pStyle w:val="PL"/>
      </w:pPr>
      <w:r>
        <w:t xml:space="preserve">        '204':</w:t>
      </w:r>
    </w:p>
    <w:p w14:paraId="6A41E9FB" w14:textId="77777777" w:rsidR="007015A3" w:rsidRDefault="007015A3" w:rsidP="007015A3">
      <w:pPr>
        <w:pStyle w:val="PL"/>
      </w:pPr>
      <w:r>
        <w:t xml:space="preserve">          description: No Content</w:t>
      </w:r>
    </w:p>
    <w:p w14:paraId="7DBA4395" w14:textId="77777777" w:rsidR="007015A3" w:rsidRDefault="007015A3" w:rsidP="007015A3">
      <w:pPr>
        <w:pStyle w:val="PL"/>
        <w:rPr>
          <w:noProof w:val="0"/>
        </w:rPr>
      </w:pPr>
      <w:r>
        <w:rPr>
          <w:noProof w:val="0"/>
        </w:rPr>
        <w:t xml:space="preserve">        '307':</w:t>
      </w:r>
    </w:p>
    <w:p w14:paraId="6DBF9F91" w14:textId="77777777" w:rsidR="007015A3" w:rsidRDefault="007015A3" w:rsidP="007015A3">
      <w:pPr>
        <w:pStyle w:val="PL"/>
      </w:pPr>
      <w:r>
        <w:lastRenderedPageBreak/>
        <w:t xml:space="preserve">          $ref: 'TS29122_CommonData.yaml#/components/responses/307'</w:t>
      </w:r>
    </w:p>
    <w:p w14:paraId="6B596201" w14:textId="77777777" w:rsidR="007015A3" w:rsidRDefault="007015A3" w:rsidP="007015A3">
      <w:pPr>
        <w:pStyle w:val="PL"/>
        <w:rPr>
          <w:noProof w:val="0"/>
        </w:rPr>
      </w:pPr>
      <w:r>
        <w:rPr>
          <w:noProof w:val="0"/>
        </w:rPr>
        <w:t xml:space="preserve">        '308':</w:t>
      </w:r>
    </w:p>
    <w:p w14:paraId="5F11A298" w14:textId="77777777" w:rsidR="007015A3" w:rsidRDefault="007015A3" w:rsidP="007015A3">
      <w:pPr>
        <w:pStyle w:val="PL"/>
        <w:rPr>
          <w:noProof w:val="0"/>
        </w:rPr>
      </w:pPr>
      <w:r>
        <w:t xml:space="preserve">          $ref: 'TS29122_CommonData.yaml#/components/responses/308'</w:t>
      </w:r>
    </w:p>
    <w:p w14:paraId="42978027" w14:textId="77777777" w:rsidR="007015A3" w:rsidRDefault="007015A3" w:rsidP="007015A3">
      <w:pPr>
        <w:pStyle w:val="PL"/>
      </w:pPr>
      <w:r>
        <w:t xml:space="preserve">        '400':</w:t>
      </w:r>
    </w:p>
    <w:p w14:paraId="491C3754" w14:textId="77777777" w:rsidR="007015A3" w:rsidRDefault="007015A3" w:rsidP="007015A3">
      <w:pPr>
        <w:pStyle w:val="PL"/>
      </w:pPr>
      <w:r>
        <w:t xml:space="preserve">          $ref: 'TS29122_CommonData.yaml#/components/responses/400'</w:t>
      </w:r>
    </w:p>
    <w:p w14:paraId="5A835F37" w14:textId="77777777" w:rsidR="007015A3" w:rsidRDefault="007015A3" w:rsidP="007015A3">
      <w:pPr>
        <w:pStyle w:val="PL"/>
      </w:pPr>
      <w:r>
        <w:t xml:space="preserve">        '401':</w:t>
      </w:r>
    </w:p>
    <w:p w14:paraId="7CE8A8AE" w14:textId="77777777" w:rsidR="007015A3" w:rsidRDefault="007015A3" w:rsidP="007015A3">
      <w:pPr>
        <w:pStyle w:val="PL"/>
      </w:pPr>
      <w:r>
        <w:t xml:space="preserve">          $ref: 'TS29122_CommonData.yaml#/components/responses/401'</w:t>
      </w:r>
    </w:p>
    <w:p w14:paraId="049C040A" w14:textId="77777777" w:rsidR="007015A3" w:rsidRDefault="007015A3" w:rsidP="007015A3">
      <w:pPr>
        <w:pStyle w:val="PL"/>
      </w:pPr>
      <w:r>
        <w:t xml:space="preserve">        '403':</w:t>
      </w:r>
    </w:p>
    <w:p w14:paraId="7053AB9A" w14:textId="77777777" w:rsidR="007015A3" w:rsidRDefault="007015A3" w:rsidP="007015A3">
      <w:pPr>
        <w:pStyle w:val="PL"/>
      </w:pPr>
      <w:r>
        <w:t xml:space="preserve">          $ref: 'TS29122_CommonData.yaml#/components/responses/403'</w:t>
      </w:r>
    </w:p>
    <w:p w14:paraId="54EB2715" w14:textId="77777777" w:rsidR="007015A3" w:rsidRDefault="007015A3" w:rsidP="007015A3">
      <w:pPr>
        <w:pStyle w:val="PL"/>
      </w:pPr>
      <w:r>
        <w:t xml:space="preserve">        '404':</w:t>
      </w:r>
    </w:p>
    <w:p w14:paraId="5C473F72" w14:textId="77777777" w:rsidR="007015A3" w:rsidRDefault="007015A3" w:rsidP="007015A3">
      <w:pPr>
        <w:pStyle w:val="PL"/>
      </w:pPr>
      <w:r>
        <w:t xml:space="preserve">          $ref: 'TS29122_CommonData.yaml#/components/responses/404'</w:t>
      </w:r>
    </w:p>
    <w:p w14:paraId="3459EB0E" w14:textId="77777777" w:rsidR="007015A3" w:rsidRDefault="007015A3" w:rsidP="007015A3">
      <w:pPr>
        <w:pStyle w:val="PL"/>
      </w:pPr>
      <w:r>
        <w:t xml:space="preserve">        '411':</w:t>
      </w:r>
    </w:p>
    <w:p w14:paraId="789B4E7A" w14:textId="77777777" w:rsidR="007015A3" w:rsidRDefault="007015A3" w:rsidP="007015A3">
      <w:pPr>
        <w:pStyle w:val="PL"/>
      </w:pPr>
      <w:r>
        <w:t xml:space="preserve">          $ref: 'TS29122_CommonData.yaml#/components/responses/411'</w:t>
      </w:r>
    </w:p>
    <w:p w14:paraId="791E88B7" w14:textId="77777777" w:rsidR="007015A3" w:rsidRDefault="007015A3" w:rsidP="007015A3">
      <w:pPr>
        <w:pStyle w:val="PL"/>
      </w:pPr>
      <w:r>
        <w:t xml:space="preserve">        '413':</w:t>
      </w:r>
    </w:p>
    <w:p w14:paraId="236FD1FD" w14:textId="77777777" w:rsidR="007015A3" w:rsidRDefault="007015A3" w:rsidP="007015A3">
      <w:pPr>
        <w:pStyle w:val="PL"/>
      </w:pPr>
      <w:r>
        <w:t xml:space="preserve">          $ref: 'TS29122_CommonData.yaml#/components/responses/413'</w:t>
      </w:r>
    </w:p>
    <w:p w14:paraId="13D793FB" w14:textId="77777777" w:rsidR="007015A3" w:rsidRDefault="007015A3" w:rsidP="007015A3">
      <w:pPr>
        <w:pStyle w:val="PL"/>
      </w:pPr>
      <w:r>
        <w:t xml:space="preserve">        '415':</w:t>
      </w:r>
    </w:p>
    <w:p w14:paraId="5054B915" w14:textId="77777777" w:rsidR="007015A3" w:rsidRDefault="007015A3" w:rsidP="007015A3">
      <w:pPr>
        <w:pStyle w:val="PL"/>
      </w:pPr>
      <w:r>
        <w:t xml:space="preserve">          $ref: 'TS29122_CommonData.yaml#/components/responses/415'</w:t>
      </w:r>
    </w:p>
    <w:p w14:paraId="5D4D3D9C" w14:textId="77777777" w:rsidR="007015A3" w:rsidRDefault="007015A3" w:rsidP="007015A3">
      <w:pPr>
        <w:pStyle w:val="PL"/>
      </w:pPr>
      <w:r>
        <w:t xml:space="preserve">        '429':</w:t>
      </w:r>
    </w:p>
    <w:p w14:paraId="7741617C" w14:textId="77777777" w:rsidR="007015A3" w:rsidRDefault="007015A3" w:rsidP="007015A3">
      <w:pPr>
        <w:pStyle w:val="PL"/>
      </w:pPr>
      <w:r>
        <w:t xml:space="preserve">          $ref: 'TS29122_CommonData.yaml#/components/responses/429'</w:t>
      </w:r>
    </w:p>
    <w:p w14:paraId="2245CDC1" w14:textId="77777777" w:rsidR="007015A3" w:rsidRDefault="007015A3" w:rsidP="007015A3">
      <w:pPr>
        <w:pStyle w:val="PL"/>
      </w:pPr>
      <w:r>
        <w:t xml:space="preserve">        '500':</w:t>
      </w:r>
    </w:p>
    <w:p w14:paraId="6AF33AC1" w14:textId="77777777" w:rsidR="007015A3" w:rsidRDefault="007015A3" w:rsidP="007015A3">
      <w:pPr>
        <w:pStyle w:val="PL"/>
      </w:pPr>
      <w:r>
        <w:t xml:space="preserve">          $ref: 'TS29122_CommonData.yaml#/components/responses/500'</w:t>
      </w:r>
    </w:p>
    <w:p w14:paraId="1021EF8F" w14:textId="77777777" w:rsidR="007015A3" w:rsidRDefault="007015A3" w:rsidP="007015A3">
      <w:pPr>
        <w:pStyle w:val="PL"/>
      </w:pPr>
      <w:r>
        <w:t xml:space="preserve">        '503':</w:t>
      </w:r>
    </w:p>
    <w:p w14:paraId="00EFF4BB" w14:textId="77777777" w:rsidR="007015A3" w:rsidRDefault="007015A3" w:rsidP="007015A3">
      <w:pPr>
        <w:pStyle w:val="PL"/>
      </w:pPr>
      <w:r>
        <w:t xml:space="preserve">          $ref: 'TS29122_CommonData.yaml#/components/responses/503'</w:t>
      </w:r>
    </w:p>
    <w:p w14:paraId="108C4AC1" w14:textId="77777777" w:rsidR="007015A3" w:rsidRDefault="007015A3" w:rsidP="007015A3">
      <w:pPr>
        <w:pStyle w:val="PL"/>
      </w:pPr>
      <w:r>
        <w:t xml:space="preserve">        default:</w:t>
      </w:r>
    </w:p>
    <w:p w14:paraId="711C9704" w14:textId="77777777" w:rsidR="007015A3" w:rsidRDefault="007015A3" w:rsidP="007015A3">
      <w:pPr>
        <w:pStyle w:val="PL"/>
      </w:pPr>
      <w:r>
        <w:t xml:space="preserve">          $ref: 'TS29122_CommonData.yaml#/components/responses/default'</w:t>
      </w:r>
    </w:p>
    <w:p w14:paraId="70DA760A" w14:textId="77777777" w:rsidR="007015A3" w:rsidRDefault="007015A3" w:rsidP="007015A3">
      <w:pPr>
        <w:pStyle w:val="PL"/>
      </w:pPr>
    </w:p>
    <w:p w14:paraId="07EF505A" w14:textId="77777777" w:rsidR="007015A3" w:rsidRDefault="007015A3" w:rsidP="007015A3">
      <w:pPr>
        <w:pStyle w:val="PL"/>
      </w:pPr>
      <w:r>
        <w:t xml:space="preserve">    patch:</w:t>
      </w:r>
    </w:p>
    <w:p w14:paraId="02EA43C6" w14:textId="77777777" w:rsidR="007015A3" w:rsidRDefault="007015A3" w:rsidP="007015A3">
      <w:pPr>
        <w:pStyle w:val="PL"/>
      </w:pPr>
      <w:r>
        <w:t xml:space="preserve">      summary: Updates/replaces an existing subscription resource</w:t>
      </w:r>
    </w:p>
    <w:p w14:paraId="7036A372" w14:textId="77777777" w:rsidR="007015A3" w:rsidRDefault="007015A3" w:rsidP="007015A3">
      <w:pPr>
        <w:pStyle w:val="PL"/>
      </w:pPr>
      <w:r>
        <w:t xml:space="preserve">      tags:</w:t>
      </w:r>
    </w:p>
    <w:p w14:paraId="7B29462C" w14:textId="77777777" w:rsidR="007015A3" w:rsidRDefault="007015A3" w:rsidP="007015A3">
      <w:pPr>
        <w:pStyle w:val="PL"/>
      </w:pPr>
      <w:r>
        <w:t xml:space="preserve">        - </w:t>
      </w:r>
      <w:r>
        <w:rPr>
          <w:rFonts w:eastAsia="Times New Roman"/>
        </w:rPr>
        <w:t>Individual Traffic Influence Subscription</w:t>
      </w:r>
    </w:p>
    <w:p w14:paraId="7975FD31" w14:textId="77777777" w:rsidR="007015A3" w:rsidRDefault="007015A3" w:rsidP="007015A3">
      <w:pPr>
        <w:pStyle w:val="PL"/>
      </w:pPr>
      <w:r>
        <w:t xml:space="preserve">      requestBody:</w:t>
      </w:r>
    </w:p>
    <w:p w14:paraId="3E7F40B4" w14:textId="77777777" w:rsidR="007015A3" w:rsidRDefault="007015A3" w:rsidP="007015A3">
      <w:pPr>
        <w:pStyle w:val="PL"/>
      </w:pPr>
      <w:r>
        <w:t xml:space="preserve">        required: true</w:t>
      </w:r>
    </w:p>
    <w:p w14:paraId="32E215A1" w14:textId="77777777" w:rsidR="007015A3" w:rsidRDefault="007015A3" w:rsidP="007015A3">
      <w:pPr>
        <w:pStyle w:val="PL"/>
      </w:pPr>
      <w:r>
        <w:t xml:space="preserve">        content:</w:t>
      </w:r>
    </w:p>
    <w:p w14:paraId="26648BF8" w14:textId="77777777" w:rsidR="007015A3" w:rsidRDefault="007015A3" w:rsidP="007015A3">
      <w:pPr>
        <w:pStyle w:val="PL"/>
      </w:pPr>
      <w:r>
        <w:t xml:space="preserve">          application/merge-patch+json:</w:t>
      </w:r>
    </w:p>
    <w:p w14:paraId="7A5A71B2" w14:textId="77777777" w:rsidR="007015A3" w:rsidRDefault="007015A3" w:rsidP="007015A3">
      <w:pPr>
        <w:pStyle w:val="PL"/>
      </w:pPr>
      <w:r>
        <w:t xml:space="preserve">            schema:</w:t>
      </w:r>
    </w:p>
    <w:p w14:paraId="7AC8BA3D" w14:textId="77777777" w:rsidR="007015A3" w:rsidRDefault="007015A3" w:rsidP="007015A3">
      <w:pPr>
        <w:pStyle w:val="PL"/>
      </w:pPr>
      <w:r>
        <w:t xml:space="preserve">              $ref: '#/components/schemas/TrafficInfluSubPatch'</w:t>
      </w:r>
    </w:p>
    <w:p w14:paraId="019DAAAE" w14:textId="77777777" w:rsidR="007015A3" w:rsidRDefault="007015A3" w:rsidP="007015A3">
      <w:pPr>
        <w:pStyle w:val="PL"/>
      </w:pPr>
      <w:r>
        <w:t xml:space="preserve">      responses:</w:t>
      </w:r>
    </w:p>
    <w:p w14:paraId="18A973B6" w14:textId="77777777" w:rsidR="007015A3" w:rsidRDefault="007015A3" w:rsidP="007015A3">
      <w:pPr>
        <w:pStyle w:val="PL"/>
      </w:pPr>
      <w:r>
        <w:t xml:space="preserve">        '200':</w:t>
      </w:r>
    </w:p>
    <w:p w14:paraId="37C8BDD3" w14:textId="77777777" w:rsidR="007015A3" w:rsidRDefault="007015A3" w:rsidP="007015A3">
      <w:pPr>
        <w:pStyle w:val="PL"/>
      </w:pPr>
      <w:r>
        <w:t xml:space="preserve">          description: OK. The subscription was modified successfully.</w:t>
      </w:r>
    </w:p>
    <w:p w14:paraId="2B27092E" w14:textId="77777777" w:rsidR="007015A3" w:rsidRDefault="007015A3" w:rsidP="007015A3">
      <w:pPr>
        <w:pStyle w:val="PL"/>
      </w:pPr>
      <w:r>
        <w:t xml:space="preserve">          content:</w:t>
      </w:r>
    </w:p>
    <w:p w14:paraId="1397EA74" w14:textId="77777777" w:rsidR="007015A3" w:rsidRDefault="007015A3" w:rsidP="007015A3">
      <w:pPr>
        <w:pStyle w:val="PL"/>
      </w:pPr>
      <w:r>
        <w:t xml:space="preserve">            application/json:</w:t>
      </w:r>
    </w:p>
    <w:p w14:paraId="460A1538" w14:textId="77777777" w:rsidR="007015A3" w:rsidRDefault="007015A3" w:rsidP="007015A3">
      <w:pPr>
        <w:pStyle w:val="PL"/>
      </w:pPr>
      <w:r>
        <w:t xml:space="preserve">              schema:</w:t>
      </w:r>
    </w:p>
    <w:p w14:paraId="0BDCDE36" w14:textId="77777777" w:rsidR="007015A3" w:rsidRDefault="007015A3" w:rsidP="007015A3">
      <w:pPr>
        <w:pStyle w:val="PL"/>
      </w:pPr>
      <w:r>
        <w:t xml:space="preserve">                $ref: '#/components/schemas/TrafficInfluSub'</w:t>
      </w:r>
    </w:p>
    <w:p w14:paraId="3345816E" w14:textId="77777777" w:rsidR="007015A3" w:rsidRDefault="007015A3" w:rsidP="007015A3">
      <w:pPr>
        <w:pStyle w:val="PL"/>
      </w:pPr>
      <w:r>
        <w:t xml:space="preserve">        '204':</w:t>
      </w:r>
    </w:p>
    <w:p w14:paraId="0C831B33" w14:textId="77777777" w:rsidR="007015A3" w:rsidRDefault="007015A3" w:rsidP="007015A3">
      <w:pPr>
        <w:pStyle w:val="PL"/>
      </w:pPr>
      <w:r>
        <w:t xml:space="preserve">          description: No Content</w:t>
      </w:r>
    </w:p>
    <w:p w14:paraId="1CB73CE2" w14:textId="77777777" w:rsidR="007015A3" w:rsidRDefault="007015A3" w:rsidP="007015A3">
      <w:pPr>
        <w:pStyle w:val="PL"/>
        <w:rPr>
          <w:noProof w:val="0"/>
        </w:rPr>
      </w:pPr>
      <w:r>
        <w:rPr>
          <w:noProof w:val="0"/>
        </w:rPr>
        <w:t xml:space="preserve">        '307':</w:t>
      </w:r>
    </w:p>
    <w:p w14:paraId="3CA77D46" w14:textId="77777777" w:rsidR="007015A3" w:rsidRDefault="007015A3" w:rsidP="007015A3">
      <w:pPr>
        <w:pStyle w:val="PL"/>
      </w:pPr>
      <w:r>
        <w:t xml:space="preserve">          $ref: 'TS29122_CommonData.yaml#/components/responses/307'</w:t>
      </w:r>
    </w:p>
    <w:p w14:paraId="007DB1BD" w14:textId="77777777" w:rsidR="007015A3" w:rsidRDefault="007015A3" w:rsidP="007015A3">
      <w:pPr>
        <w:pStyle w:val="PL"/>
        <w:rPr>
          <w:noProof w:val="0"/>
        </w:rPr>
      </w:pPr>
      <w:r>
        <w:rPr>
          <w:noProof w:val="0"/>
        </w:rPr>
        <w:t xml:space="preserve">        '308':</w:t>
      </w:r>
    </w:p>
    <w:p w14:paraId="711841D3" w14:textId="77777777" w:rsidR="007015A3" w:rsidRDefault="007015A3" w:rsidP="007015A3">
      <w:pPr>
        <w:pStyle w:val="PL"/>
        <w:rPr>
          <w:noProof w:val="0"/>
        </w:rPr>
      </w:pPr>
      <w:r>
        <w:t xml:space="preserve">          $ref: 'TS29122_CommonData.yaml#/components/responses/308'</w:t>
      </w:r>
    </w:p>
    <w:p w14:paraId="4AA23543" w14:textId="77777777" w:rsidR="007015A3" w:rsidRDefault="007015A3" w:rsidP="007015A3">
      <w:pPr>
        <w:pStyle w:val="PL"/>
      </w:pPr>
      <w:r>
        <w:t xml:space="preserve">        '400':</w:t>
      </w:r>
    </w:p>
    <w:p w14:paraId="4BE22939" w14:textId="77777777" w:rsidR="007015A3" w:rsidRDefault="007015A3" w:rsidP="007015A3">
      <w:pPr>
        <w:pStyle w:val="PL"/>
      </w:pPr>
      <w:r>
        <w:t xml:space="preserve">          $ref: 'TS29122_CommonData.yaml#/components/responses/400'</w:t>
      </w:r>
    </w:p>
    <w:p w14:paraId="3E546066" w14:textId="77777777" w:rsidR="007015A3" w:rsidRDefault="007015A3" w:rsidP="007015A3">
      <w:pPr>
        <w:pStyle w:val="PL"/>
      </w:pPr>
      <w:r>
        <w:t xml:space="preserve">        '401':</w:t>
      </w:r>
    </w:p>
    <w:p w14:paraId="46030A16" w14:textId="77777777" w:rsidR="007015A3" w:rsidRDefault="007015A3" w:rsidP="007015A3">
      <w:pPr>
        <w:pStyle w:val="PL"/>
      </w:pPr>
      <w:r>
        <w:t xml:space="preserve">          $ref: 'TS29122_CommonData.yaml#/components/responses/401'</w:t>
      </w:r>
    </w:p>
    <w:p w14:paraId="7DA6D072" w14:textId="77777777" w:rsidR="007015A3" w:rsidRDefault="007015A3" w:rsidP="007015A3">
      <w:pPr>
        <w:pStyle w:val="PL"/>
      </w:pPr>
      <w:r>
        <w:t xml:space="preserve">        '403':</w:t>
      </w:r>
    </w:p>
    <w:p w14:paraId="0397992F" w14:textId="77777777" w:rsidR="007015A3" w:rsidRDefault="007015A3" w:rsidP="007015A3">
      <w:pPr>
        <w:pStyle w:val="PL"/>
      </w:pPr>
      <w:r>
        <w:t xml:space="preserve">          $ref: 'TS29122_CommonData.yaml#/components/responses/403'</w:t>
      </w:r>
    </w:p>
    <w:p w14:paraId="69DC459C" w14:textId="77777777" w:rsidR="007015A3" w:rsidRDefault="007015A3" w:rsidP="007015A3">
      <w:pPr>
        <w:pStyle w:val="PL"/>
      </w:pPr>
      <w:r>
        <w:t xml:space="preserve">        '404':</w:t>
      </w:r>
    </w:p>
    <w:p w14:paraId="426771F3" w14:textId="77777777" w:rsidR="007015A3" w:rsidRDefault="007015A3" w:rsidP="007015A3">
      <w:pPr>
        <w:pStyle w:val="PL"/>
      </w:pPr>
      <w:r>
        <w:t xml:space="preserve">          $ref: 'TS29122_CommonData.yaml#/components/responses/404'</w:t>
      </w:r>
    </w:p>
    <w:p w14:paraId="158B4FEC" w14:textId="77777777" w:rsidR="007015A3" w:rsidRDefault="007015A3" w:rsidP="007015A3">
      <w:pPr>
        <w:pStyle w:val="PL"/>
      </w:pPr>
      <w:r>
        <w:t xml:space="preserve">        '411':</w:t>
      </w:r>
    </w:p>
    <w:p w14:paraId="1C85BFA4" w14:textId="77777777" w:rsidR="007015A3" w:rsidRDefault="007015A3" w:rsidP="007015A3">
      <w:pPr>
        <w:pStyle w:val="PL"/>
      </w:pPr>
      <w:r>
        <w:t xml:space="preserve">          $ref: 'TS29122_CommonData.yaml#/components/responses/411'</w:t>
      </w:r>
    </w:p>
    <w:p w14:paraId="5215C52D" w14:textId="77777777" w:rsidR="007015A3" w:rsidRDefault="007015A3" w:rsidP="007015A3">
      <w:pPr>
        <w:pStyle w:val="PL"/>
      </w:pPr>
      <w:r>
        <w:t xml:space="preserve">        '413':</w:t>
      </w:r>
    </w:p>
    <w:p w14:paraId="283A3DF2" w14:textId="77777777" w:rsidR="007015A3" w:rsidRDefault="007015A3" w:rsidP="007015A3">
      <w:pPr>
        <w:pStyle w:val="PL"/>
      </w:pPr>
      <w:r>
        <w:t xml:space="preserve">          $ref: 'TS29122_CommonData.yaml#/components/responses/413'</w:t>
      </w:r>
    </w:p>
    <w:p w14:paraId="5D672449" w14:textId="77777777" w:rsidR="007015A3" w:rsidRDefault="007015A3" w:rsidP="007015A3">
      <w:pPr>
        <w:pStyle w:val="PL"/>
      </w:pPr>
      <w:r>
        <w:t xml:space="preserve">        '415':</w:t>
      </w:r>
    </w:p>
    <w:p w14:paraId="58E7E746" w14:textId="77777777" w:rsidR="007015A3" w:rsidRDefault="007015A3" w:rsidP="007015A3">
      <w:pPr>
        <w:pStyle w:val="PL"/>
      </w:pPr>
      <w:r>
        <w:t xml:space="preserve">          $ref: 'TS29122_CommonData.yaml#/components/responses/415'</w:t>
      </w:r>
    </w:p>
    <w:p w14:paraId="53A051B4" w14:textId="77777777" w:rsidR="007015A3" w:rsidRDefault="007015A3" w:rsidP="007015A3">
      <w:pPr>
        <w:pStyle w:val="PL"/>
      </w:pPr>
      <w:r>
        <w:t xml:space="preserve">        '429':</w:t>
      </w:r>
    </w:p>
    <w:p w14:paraId="486B4819" w14:textId="77777777" w:rsidR="007015A3" w:rsidRDefault="007015A3" w:rsidP="007015A3">
      <w:pPr>
        <w:pStyle w:val="PL"/>
      </w:pPr>
      <w:r>
        <w:t xml:space="preserve">          $ref: 'TS29122_CommonData.yaml#/components/responses/429'</w:t>
      </w:r>
    </w:p>
    <w:p w14:paraId="56B9BB86" w14:textId="77777777" w:rsidR="007015A3" w:rsidRDefault="007015A3" w:rsidP="007015A3">
      <w:pPr>
        <w:pStyle w:val="PL"/>
      </w:pPr>
      <w:r>
        <w:t xml:space="preserve">        '500':</w:t>
      </w:r>
    </w:p>
    <w:p w14:paraId="2E5BF8B8" w14:textId="77777777" w:rsidR="007015A3" w:rsidRDefault="007015A3" w:rsidP="007015A3">
      <w:pPr>
        <w:pStyle w:val="PL"/>
      </w:pPr>
      <w:r>
        <w:t xml:space="preserve">          $ref: 'TS29122_CommonData.yaml#/components/responses/500'</w:t>
      </w:r>
    </w:p>
    <w:p w14:paraId="19617A0C" w14:textId="77777777" w:rsidR="007015A3" w:rsidRDefault="007015A3" w:rsidP="007015A3">
      <w:pPr>
        <w:pStyle w:val="PL"/>
      </w:pPr>
      <w:r>
        <w:t xml:space="preserve">        '503':</w:t>
      </w:r>
    </w:p>
    <w:p w14:paraId="4B93D19C" w14:textId="77777777" w:rsidR="007015A3" w:rsidRDefault="007015A3" w:rsidP="007015A3">
      <w:pPr>
        <w:pStyle w:val="PL"/>
      </w:pPr>
      <w:r>
        <w:t xml:space="preserve">          $ref: 'TS29122_CommonData.yaml#/components/responses/503'</w:t>
      </w:r>
    </w:p>
    <w:p w14:paraId="00DD30CE" w14:textId="77777777" w:rsidR="007015A3" w:rsidRDefault="007015A3" w:rsidP="007015A3">
      <w:pPr>
        <w:pStyle w:val="PL"/>
      </w:pPr>
      <w:r>
        <w:t xml:space="preserve">        default:</w:t>
      </w:r>
    </w:p>
    <w:p w14:paraId="40A60E3A" w14:textId="77777777" w:rsidR="007015A3" w:rsidRDefault="007015A3" w:rsidP="007015A3">
      <w:pPr>
        <w:pStyle w:val="PL"/>
      </w:pPr>
      <w:r>
        <w:t xml:space="preserve">          $ref: 'TS29122_CommonData.yaml#/components/responses/default'</w:t>
      </w:r>
    </w:p>
    <w:p w14:paraId="3D7C942C" w14:textId="77777777" w:rsidR="007015A3" w:rsidRDefault="007015A3" w:rsidP="007015A3">
      <w:pPr>
        <w:pStyle w:val="PL"/>
      </w:pPr>
    </w:p>
    <w:p w14:paraId="6F4D3DC3" w14:textId="77777777" w:rsidR="007015A3" w:rsidRDefault="007015A3" w:rsidP="007015A3">
      <w:pPr>
        <w:pStyle w:val="PL"/>
      </w:pPr>
      <w:r>
        <w:t xml:space="preserve">    delete:</w:t>
      </w:r>
    </w:p>
    <w:p w14:paraId="0147639F" w14:textId="77777777" w:rsidR="007015A3" w:rsidRDefault="007015A3" w:rsidP="007015A3">
      <w:pPr>
        <w:pStyle w:val="PL"/>
      </w:pPr>
      <w:r>
        <w:t xml:space="preserve">      summary: Deletes an already existing subscription</w:t>
      </w:r>
    </w:p>
    <w:p w14:paraId="2AC56EF4" w14:textId="77777777" w:rsidR="007015A3" w:rsidRDefault="007015A3" w:rsidP="007015A3">
      <w:pPr>
        <w:pStyle w:val="PL"/>
      </w:pPr>
      <w:r>
        <w:t xml:space="preserve">      tags:</w:t>
      </w:r>
    </w:p>
    <w:p w14:paraId="733E5636" w14:textId="77777777" w:rsidR="007015A3" w:rsidRDefault="007015A3" w:rsidP="007015A3">
      <w:pPr>
        <w:pStyle w:val="PL"/>
      </w:pPr>
      <w:r>
        <w:t xml:space="preserve">        - </w:t>
      </w:r>
      <w:r>
        <w:rPr>
          <w:rFonts w:eastAsia="Times New Roman"/>
        </w:rPr>
        <w:t>Individual Traffic Influence Subscription</w:t>
      </w:r>
    </w:p>
    <w:p w14:paraId="397E5D93" w14:textId="77777777" w:rsidR="007015A3" w:rsidRDefault="007015A3" w:rsidP="007015A3">
      <w:pPr>
        <w:pStyle w:val="PL"/>
      </w:pPr>
      <w:r>
        <w:t xml:space="preserve">      responses:</w:t>
      </w:r>
    </w:p>
    <w:p w14:paraId="3FD8ADB0" w14:textId="77777777" w:rsidR="007015A3" w:rsidRDefault="007015A3" w:rsidP="007015A3">
      <w:pPr>
        <w:pStyle w:val="PL"/>
      </w:pPr>
      <w:r>
        <w:t xml:space="preserve">        '204':</w:t>
      </w:r>
    </w:p>
    <w:p w14:paraId="768C183E" w14:textId="77777777" w:rsidR="007015A3" w:rsidRDefault="007015A3" w:rsidP="007015A3">
      <w:pPr>
        <w:pStyle w:val="PL"/>
      </w:pPr>
      <w:r>
        <w:lastRenderedPageBreak/>
        <w:t xml:space="preserve">          description: No Content (Successful deletion of the existing subscription)</w:t>
      </w:r>
    </w:p>
    <w:p w14:paraId="778B0485" w14:textId="77777777" w:rsidR="007015A3" w:rsidRDefault="007015A3" w:rsidP="007015A3">
      <w:pPr>
        <w:pStyle w:val="PL"/>
        <w:rPr>
          <w:noProof w:val="0"/>
        </w:rPr>
      </w:pPr>
      <w:r>
        <w:rPr>
          <w:noProof w:val="0"/>
        </w:rPr>
        <w:t xml:space="preserve">        '307':</w:t>
      </w:r>
    </w:p>
    <w:p w14:paraId="2B396837" w14:textId="77777777" w:rsidR="007015A3" w:rsidRDefault="007015A3" w:rsidP="007015A3">
      <w:pPr>
        <w:pStyle w:val="PL"/>
      </w:pPr>
      <w:r>
        <w:t xml:space="preserve">          $ref: 'TS29122_CommonData.yaml#/components/responses/307'</w:t>
      </w:r>
    </w:p>
    <w:p w14:paraId="545FD03C" w14:textId="77777777" w:rsidR="007015A3" w:rsidRDefault="007015A3" w:rsidP="007015A3">
      <w:pPr>
        <w:pStyle w:val="PL"/>
        <w:rPr>
          <w:noProof w:val="0"/>
        </w:rPr>
      </w:pPr>
      <w:r>
        <w:rPr>
          <w:noProof w:val="0"/>
        </w:rPr>
        <w:t xml:space="preserve">        '308':</w:t>
      </w:r>
    </w:p>
    <w:p w14:paraId="7AC467DB" w14:textId="77777777" w:rsidR="007015A3" w:rsidRDefault="007015A3" w:rsidP="007015A3">
      <w:pPr>
        <w:pStyle w:val="PL"/>
        <w:rPr>
          <w:noProof w:val="0"/>
        </w:rPr>
      </w:pPr>
      <w:r>
        <w:t xml:space="preserve">          $ref: 'TS29122_CommonData.yaml#/components/responses/308'</w:t>
      </w:r>
    </w:p>
    <w:p w14:paraId="5BD1497F" w14:textId="77777777" w:rsidR="007015A3" w:rsidRDefault="007015A3" w:rsidP="007015A3">
      <w:pPr>
        <w:pStyle w:val="PL"/>
      </w:pPr>
      <w:r>
        <w:t xml:space="preserve">        '400':</w:t>
      </w:r>
    </w:p>
    <w:p w14:paraId="06FD809B" w14:textId="77777777" w:rsidR="007015A3" w:rsidRDefault="007015A3" w:rsidP="007015A3">
      <w:pPr>
        <w:pStyle w:val="PL"/>
      </w:pPr>
      <w:r>
        <w:t xml:space="preserve">          $ref: 'TS29122_CommonData.yaml#/components/responses/400'</w:t>
      </w:r>
    </w:p>
    <w:p w14:paraId="463B6A43" w14:textId="77777777" w:rsidR="007015A3" w:rsidRDefault="007015A3" w:rsidP="007015A3">
      <w:pPr>
        <w:pStyle w:val="PL"/>
      </w:pPr>
      <w:r>
        <w:t xml:space="preserve">        '401':</w:t>
      </w:r>
    </w:p>
    <w:p w14:paraId="70686FC4" w14:textId="77777777" w:rsidR="007015A3" w:rsidRDefault="007015A3" w:rsidP="007015A3">
      <w:pPr>
        <w:pStyle w:val="PL"/>
      </w:pPr>
      <w:r>
        <w:t xml:space="preserve">          $ref: 'TS29122_CommonData.yaml#/components/responses/401'</w:t>
      </w:r>
    </w:p>
    <w:p w14:paraId="7194B3D4" w14:textId="77777777" w:rsidR="007015A3" w:rsidRDefault="007015A3" w:rsidP="007015A3">
      <w:pPr>
        <w:pStyle w:val="PL"/>
      </w:pPr>
      <w:r>
        <w:t xml:space="preserve">        '403':</w:t>
      </w:r>
    </w:p>
    <w:p w14:paraId="70C3AF25" w14:textId="77777777" w:rsidR="007015A3" w:rsidRDefault="007015A3" w:rsidP="007015A3">
      <w:pPr>
        <w:pStyle w:val="PL"/>
      </w:pPr>
      <w:r>
        <w:t xml:space="preserve">          $ref: 'TS29122_CommonData.yaml#/components/responses/403'</w:t>
      </w:r>
    </w:p>
    <w:p w14:paraId="1E230445" w14:textId="77777777" w:rsidR="007015A3" w:rsidRDefault="007015A3" w:rsidP="007015A3">
      <w:pPr>
        <w:pStyle w:val="PL"/>
      </w:pPr>
      <w:r>
        <w:t xml:space="preserve">        '404':</w:t>
      </w:r>
    </w:p>
    <w:p w14:paraId="40679F36" w14:textId="77777777" w:rsidR="007015A3" w:rsidRDefault="007015A3" w:rsidP="007015A3">
      <w:pPr>
        <w:pStyle w:val="PL"/>
      </w:pPr>
      <w:r>
        <w:t xml:space="preserve">          $ref: 'TS29122_CommonData.yaml#/components/responses/404'</w:t>
      </w:r>
    </w:p>
    <w:p w14:paraId="6253B3C8" w14:textId="77777777" w:rsidR="007015A3" w:rsidRDefault="007015A3" w:rsidP="007015A3">
      <w:pPr>
        <w:pStyle w:val="PL"/>
      </w:pPr>
      <w:r>
        <w:t xml:space="preserve">        '429':</w:t>
      </w:r>
    </w:p>
    <w:p w14:paraId="4024DF57" w14:textId="77777777" w:rsidR="007015A3" w:rsidRDefault="007015A3" w:rsidP="007015A3">
      <w:pPr>
        <w:pStyle w:val="PL"/>
      </w:pPr>
      <w:r>
        <w:t xml:space="preserve">          $ref: 'TS29122_CommonData.yaml#/components/responses/429'</w:t>
      </w:r>
    </w:p>
    <w:p w14:paraId="6198E4B8" w14:textId="77777777" w:rsidR="007015A3" w:rsidRDefault="007015A3" w:rsidP="007015A3">
      <w:pPr>
        <w:pStyle w:val="PL"/>
      </w:pPr>
      <w:r>
        <w:t xml:space="preserve">        '500':</w:t>
      </w:r>
    </w:p>
    <w:p w14:paraId="418B5810" w14:textId="77777777" w:rsidR="007015A3" w:rsidRDefault="007015A3" w:rsidP="007015A3">
      <w:pPr>
        <w:pStyle w:val="PL"/>
      </w:pPr>
      <w:r>
        <w:t xml:space="preserve">          $ref: 'TS29122_CommonData.yaml#/components/responses/500'</w:t>
      </w:r>
    </w:p>
    <w:p w14:paraId="19BE22E6" w14:textId="77777777" w:rsidR="007015A3" w:rsidRDefault="007015A3" w:rsidP="007015A3">
      <w:pPr>
        <w:pStyle w:val="PL"/>
      </w:pPr>
      <w:r>
        <w:t xml:space="preserve">        '503':</w:t>
      </w:r>
    </w:p>
    <w:p w14:paraId="2E4D972A" w14:textId="77777777" w:rsidR="007015A3" w:rsidRDefault="007015A3" w:rsidP="007015A3">
      <w:pPr>
        <w:pStyle w:val="PL"/>
      </w:pPr>
      <w:r>
        <w:t xml:space="preserve">          $ref: 'TS29122_CommonData.yaml#/components/responses/503'</w:t>
      </w:r>
    </w:p>
    <w:p w14:paraId="71ACF647" w14:textId="77777777" w:rsidR="007015A3" w:rsidRDefault="007015A3" w:rsidP="007015A3">
      <w:pPr>
        <w:pStyle w:val="PL"/>
      </w:pPr>
      <w:r>
        <w:t xml:space="preserve">        default:</w:t>
      </w:r>
    </w:p>
    <w:p w14:paraId="137101B3" w14:textId="77777777" w:rsidR="007015A3" w:rsidRDefault="007015A3" w:rsidP="007015A3">
      <w:pPr>
        <w:pStyle w:val="PL"/>
      </w:pPr>
      <w:r>
        <w:t xml:space="preserve">          $ref: 'TS29122_CommonData.yaml#/components/responses/default'</w:t>
      </w:r>
    </w:p>
    <w:p w14:paraId="715AE5E6" w14:textId="77777777" w:rsidR="007015A3" w:rsidRDefault="007015A3" w:rsidP="007015A3">
      <w:pPr>
        <w:pStyle w:val="PL"/>
      </w:pPr>
    </w:p>
    <w:p w14:paraId="47329966" w14:textId="77777777" w:rsidR="007015A3" w:rsidRDefault="007015A3" w:rsidP="007015A3">
      <w:pPr>
        <w:pStyle w:val="PL"/>
      </w:pPr>
      <w:r>
        <w:t>components:</w:t>
      </w:r>
    </w:p>
    <w:p w14:paraId="7B33A6CF" w14:textId="77777777" w:rsidR="007015A3" w:rsidRDefault="007015A3" w:rsidP="007015A3">
      <w:pPr>
        <w:pStyle w:val="PL"/>
        <w:rPr>
          <w:lang w:val="en-US"/>
        </w:rPr>
      </w:pPr>
      <w:r>
        <w:rPr>
          <w:lang w:val="en-US"/>
        </w:rPr>
        <w:t xml:space="preserve">  securitySchemes:</w:t>
      </w:r>
    </w:p>
    <w:p w14:paraId="07933B5A" w14:textId="77777777" w:rsidR="007015A3" w:rsidRDefault="007015A3" w:rsidP="007015A3">
      <w:pPr>
        <w:pStyle w:val="PL"/>
        <w:rPr>
          <w:lang w:val="en-US"/>
        </w:rPr>
      </w:pPr>
      <w:r>
        <w:rPr>
          <w:lang w:val="en-US"/>
        </w:rPr>
        <w:t xml:space="preserve">    oAuth2ClientCredentials:</w:t>
      </w:r>
    </w:p>
    <w:p w14:paraId="3658B1C1" w14:textId="77777777" w:rsidR="007015A3" w:rsidRDefault="007015A3" w:rsidP="007015A3">
      <w:pPr>
        <w:pStyle w:val="PL"/>
        <w:rPr>
          <w:lang w:val="en-US"/>
        </w:rPr>
      </w:pPr>
      <w:r>
        <w:rPr>
          <w:lang w:val="en-US"/>
        </w:rPr>
        <w:t xml:space="preserve">      type: oauth2</w:t>
      </w:r>
    </w:p>
    <w:p w14:paraId="03A80C96" w14:textId="77777777" w:rsidR="007015A3" w:rsidRDefault="007015A3" w:rsidP="007015A3">
      <w:pPr>
        <w:pStyle w:val="PL"/>
        <w:rPr>
          <w:lang w:val="en-US"/>
        </w:rPr>
      </w:pPr>
      <w:r>
        <w:rPr>
          <w:lang w:val="en-US"/>
        </w:rPr>
        <w:t xml:space="preserve">      flows:</w:t>
      </w:r>
    </w:p>
    <w:p w14:paraId="60F7974E" w14:textId="77777777" w:rsidR="007015A3" w:rsidRDefault="007015A3" w:rsidP="007015A3">
      <w:pPr>
        <w:pStyle w:val="PL"/>
        <w:rPr>
          <w:lang w:val="en-US"/>
        </w:rPr>
      </w:pPr>
      <w:r>
        <w:rPr>
          <w:lang w:val="en-US"/>
        </w:rPr>
        <w:t xml:space="preserve">        clientCredentials:</w:t>
      </w:r>
    </w:p>
    <w:p w14:paraId="157469C0" w14:textId="77777777" w:rsidR="007015A3" w:rsidRDefault="007015A3" w:rsidP="007015A3">
      <w:pPr>
        <w:pStyle w:val="PL"/>
        <w:rPr>
          <w:lang w:val="en-US"/>
        </w:rPr>
      </w:pPr>
      <w:r>
        <w:rPr>
          <w:lang w:val="en-US"/>
        </w:rPr>
        <w:t xml:space="preserve">          tokenUrl: '{tokenUrl}'</w:t>
      </w:r>
    </w:p>
    <w:p w14:paraId="2E099922" w14:textId="77777777" w:rsidR="007015A3" w:rsidRDefault="007015A3" w:rsidP="007015A3">
      <w:pPr>
        <w:pStyle w:val="PL"/>
        <w:rPr>
          <w:lang w:val="en-US"/>
        </w:rPr>
      </w:pPr>
      <w:r>
        <w:rPr>
          <w:lang w:val="en-US"/>
        </w:rPr>
        <w:t xml:space="preserve">          scopes: {}</w:t>
      </w:r>
    </w:p>
    <w:p w14:paraId="41447189" w14:textId="77777777" w:rsidR="007015A3" w:rsidRDefault="007015A3" w:rsidP="007015A3">
      <w:pPr>
        <w:pStyle w:val="PL"/>
      </w:pPr>
      <w:r>
        <w:t xml:space="preserve">  schemas: </w:t>
      </w:r>
    </w:p>
    <w:p w14:paraId="79C479D8" w14:textId="77777777" w:rsidR="007015A3" w:rsidRDefault="007015A3" w:rsidP="007015A3">
      <w:pPr>
        <w:pStyle w:val="PL"/>
      </w:pPr>
      <w:r>
        <w:t xml:space="preserve">    TrafficInfluSub:</w:t>
      </w:r>
    </w:p>
    <w:p w14:paraId="018354F3" w14:textId="77777777" w:rsidR="007015A3" w:rsidRDefault="007015A3" w:rsidP="007015A3">
      <w:pPr>
        <w:pStyle w:val="PL"/>
        <w:rPr>
          <w:rFonts w:eastAsia="Batang"/>
        </w:rPr>
      </w:pPr>
      <w:r>
        <w:rPr>
          <w:rFonts w:eastAsia="Batang"/>
        </w:rPr>
        <w:t xml:space="preserve">      description: Represents a traffic influence subscription.</w:t>
      </w:r>
    </w:p>
    <w:p w14:paraId="265E9CF6" w14:textId="77777777" w:rsidR="007015A3" w:rsidRDefault="007015A3" w:rsidP="007015A3">
      <w:pPr>
        <w:pStyle w:val="PL"/>
      </w:pPr>
      <w:r>
        <w:t xml:space="preserve">      type: object</w:t>
      </w:r>
    </w:p>
    <w:p w14:paraId="16B84311" w14:textId="77777777" w:rsidR="007015A3" w:rsidRDefault="007015A3" w:rsidP="007015A3">
      <w:pPr>
        <w:pStyle w:val="PL"/>
      </w:pPr>
      <w:r>
        <w:t xml:space="preserve">      properties:</w:t>
      </w:r>
    </w:p>
    <w:p w14:paraId="35F19CE9" w14:textId="77777777" w:rsidR="007015A3" w:rsidRDefault="007015A3" w:rsidP="007015A3">
      <w:pPr>
        <w:pStyle w:val="PL"/>
      </w:pPr>
      <w:r>
        <w:t xml:space="preserve">        afServiceId:</w:t>
      </w:r>
    </w:p>
    <w:p w14:paraId="111D5B8B" w14:textId="77777777" w:rsidR="007015A3" w:rsidRDefault="007015A3" w:rsidP="007015A3">
      <w:pPr>
        <w:pStyle w:val="PL"/>
      </w:pPr>
      <w:r>
        <w:t xml:space="preserve">          type: string</w:t>
      </w:r>
    </w:p>
    <w:p w14:paraId="2E4DAAD4" w14:textId="77777777" w:rsidR="007015A3" w:rsidRDefault="007015A3" w:rsidP="007015A3">
      <w:pPr>
        <w:pStyle w:val="PL"/>
      </w:pPr>
      <w:r>
        <w:t xml:space="preserve">          description: Identifies a service on behalf of which the AF is issuing the request.</w:t>
      </w:r>
    </w:p>
    <w:p w14:paraId="749F5DDB" w14:textId="77777777" w:rsidR="007015A3" w:rsidRDefault="007015A3" w:rsidP="007015A3">
      <w:pPr>
        <w:pStyle w:val="PL"/>
      </w:pPr>
      <w:r>
        <w:t xml:space="preserve">        afAppId:</w:t>
      </w:r>
    </w:p>
    <w:p w14:paraId="20E08868" w14:textId="77777777" w:rsidR="007015A3" w:rsidRDefault="007015A3" w:rsidP="007015A3">
      <w:pPr>
        <w:pStyle w:val="PL"/>
      </w:pPr>
      <w:r>
        <w:t xml:space="preserve">          type: string</w:t>
      </w:r>
    </w:p>
    <w:p w14:paraId="60DDBC58" w14:textId="77777777" w:rsidR="007015A3" w:rsidRDefault="007015A3" w:rsidP="007015A3">
      <w:pPr>
        <w:pStyle w:val="PL"/>
      </w:pPr>
      <w:r>
        <w:t xml:space="preserve">          description: Identifies an application.</w:t>
      </w:r>
    </w:p>
    <w:p w14:paraId="358F6F82" w14:textId="77777777" w:rsidR="007015A3" w:rsidRDefault="007015A3" w:rsidP="007015A3">
      <w:pPr>
        <w:pStyle w:val="PL"/>
      </w:pPr>
      <w:r>
        <w:t xml:space="preserve">        afTransId:</w:t>
      </w:r>
    </w:p>
    <w:p w14:paraId="5AB5AB83" w14:textId="77777777" w:rsidR="007015A3" w:rsidRDefault="007015A3" w:rsidP="007015A3">
      <w:pPr>
        <w:pStyle w:val="PL"/>
      </w:pPr>
      <w:r>
        <w:t xml:space="preserve">          type: string</w:t>
      </w:r>
    </w:p>
    <w:p w14:paraId="06819FE7" w14:textId="77777777" w:rsidR="007015A3" w:rsidRDefault="007015A3" w:rsidP="007015A3">
      <w:pPr>
        <w:pStyle w:val="PL"/>
      </w:pPr>
      <w:r>
        <w:t xml:space="preserve">          description: Identifies an NEF Northbound interface transaction, generated by the AF.</w:t>
      </w:r>
    </w:p>
    <w:p w14:paraId="35E01631" w14:textId="77777777" w:rsidR="007015A3" w:rsidRDefault="007015A3" w:rsidP="007015A3">
      <w:pPr>
        <w:pStyle w:val="PL"/>
      </w:pPr>
      <w:r>
        <w:t xml:space="preserve">        appReloInd:</w:t>
      </w:r>
    </w:p>
    <w:p w14:paraId="70C03542" w14:textId="77777777" w:rsidR="007015A3" w:rsidRDefault="007015A3" w:rsidP="007015A3">
      <w:pPr>
        <w:pStyle w:val="PL"/>
      </w:pPr>
      <w:r>
        <w:t xml:space="preserve">          type: boolean</w:t>
      </w:r>
    </w:p>
    <w:p w14:paraId="18C80E8E" w14:textId="77777777" w:rsidR="007015A3" w:rsidRDefault="007015A3" w:rsidP="007015A3">
      <w:pPr>
        <w:pStyle w:val="PL"/>
      </w:pPr>
      <w:r>
        <w:t xml:space="preserve">          description: Identifies whether an application can be relocated once a location of the application has been selected.</w:t>
      </w:r>
    </w:p>
    <w:p w14:paraId="4DE30E83" w14:textId="77777777" w:rsidR="007015A3" w:rsidRDefault="007015A3" w:rsidP="007015A3">
      <w:pPr>
        <w:pStyle w:val="PL"/>
      </w:pPr>
      <w:r>
        <w:t xml:space="preserve">        dnn:</w:t>
      </w:r>
    </w:p>
    <w:p w14:paraId="1AB0A8E2" w14:textId="77777777" w:rsidR="007015A3" w:rsidRDefault="007015A3" w:rsidP="007015A3">
      <w:pPr>
        <w:pStyle w:val="PL"/>
      </w:pPr>
      <w:r>
        <w:t xml:space="preserve">          $ref: 'TS29571_CommonData.yaml#/components/schemas/Dnn'</w:t>
      </w:r>
    </w:p>
    <w:p w14:paraId="064BB228" w14:textId="77777777" w:rsidR="007015A3" w:rsidRDefault="007015A3" w:rsidP="007015A3">
      <w:pPr>
        <w:pStyle w:val="PL"/>
      </w:pPr>
      <w:r>
        <w:t xml:space="preserve">        snssai:</w:t>
      </w:r>
    </w:p>
    <w:p w14:paraId="20FE6A05" w14:textId="77777777" w:rsidR="007015A3" w:rsidRDefault="007015A3" w:rsidP="007015A3">
      <w:pPr>
        <w:pStyle w:val="PL"/>
      </w:pPr>
      <w:r>
        <w:t xml:space="preserve">          $ref: 'TS29571_CommonData.yaml#/components/schemas/Snssai'</w:t>
      </w:r>
    </w:p>
    <w:p w14:paraId="5B361237" w14:textId="77777777" w:rsidR="007015A3" w:rsidRDefault="007015A3" w:rsidP="007015A3">
      <w:pPr>
        <w:pStyle w:val="PL"/>
      </w:pPr>
      <w:r>
        <w:t xml:space="preserve">        externalGroupId:</w:t>
      </w:r>
    </w:p>
    <w:p w14:paraId="44659E00" w14:textId="77777777" w:rsidR="007015A3" w:rsidRDefault="007015A3" w:rsidP="007015A3">
      <w:pPr>
        <w:pStyle w:val="PL"/>
      </w:pPr>
      <w:r>
        <w:t xml:space="preserve">          $ref: 'TS29122_CommonData.yaml#/components/schemas/ExternalGroupId'</w:t>
      </w:r>
    </w:p>
    <w:p w14:paraId="096B2D8F" w14:textId="77777777" w:rsidR="007015A3" w:rsidRDefault="007015A3" w:rsidP="007015A3">
      <w:pPr>
        <w:pStyle w:val="PL"/>
      </w:pPr>
      <w:r>
        <w:t xml:space="preserve">        anyUeInd:</w:t>
      </w:r>
    </w:p>
    <w:p w14:paraId="6FBF8C55" w14:textId="77777777" w:rsidR="007015A3" w:rsidRDefault="007015A3" w:rsidP="007015A3">
      <w:pPr>
        <w:pStyle w:val="PL"/>
      </w:pPr>
      <w:r>
        <w:t xml:space="preserve">          type: boolean</w:t>
      </w:r>
    </w:p>
    <w:p w14:paraId="22777A5D" w14:textId="77777777" w:rsidR="007015A3" w:rsidRDefault="007015A3" w:rsidP="007015A3">
      <w:pPr>
        <w:pStyle w:val="PL"/>
      </w:pPr>
      <w:r>
        <w:t xml:space="preserve">          description: Identifies whether the AF request applies to any UE. This attribute shall set to "true" if applicable for any UE, otherwise, set to "false".</w:t>
      </w:r>
    </w:p>
    <w:p w14:paraId="5C9E0166" w14:textId="77777777" w:rsidR="007015A3" w:rsidRDefault="007015A3" w:rsidP="007015A3">
      <w:pPr>
        <w:pStyle w:val="PL"/>
      </w:pPr>
      <w:r>
        <w:t xml:space="preserve">        subscribedEvents:</w:t>
      </w:r>
    </w:p>
    <w:p w14:paraId="34A88810" w14:textId="77777777" w:rsidR="007015A3" w:rsidRDefault="007015A3" w:rsidP="007015A3">
      <w:pPr>
        <w:pStyle w:val="PL"/>
      </w:pPr>
      <w:r>
        <w:t xml:space="preserve">          type: array</w:t>
      </w:r>
    </w:p>
    <w:p w14:paraId="407897C4" w14:textId="77777777" w:rsidR="007015A3" w:rsidRDefault="007015A3" w:rsidP="007015A3">
      <w:pPr>
        <w:pStyle w:val="PL"/>
      </w:pPr>
      <w:r>
        <w:t xml:space="preserve">          items:</w:t>
      </w:r>
    </w:p>
    <w:p w14:paraId="6D631EC1" w14:textId="77777777" w:rsidR="007015A3" w:rsidRDefault="007015A3" w:rsidP="007015A3">
      <w:pPr>
        <w:pStyle w:val="PL"/>
      </w:pPr>
      <w:r>
        <w:t xml:space="preserve">            $ref: '#/components/schemas/SubscribedEvent'</w:t>
      </w:r>
    </w:p>
    <w:p w14:paraId="0E9FC92D" w14:textId="77777777" w:rsidR="007015A3" w:rsidRDefault="007015A3" w:rsidP="007015A3">
      <w:pPr>
        <w:pStyle w:val="PL"/>
      </w:pPr>
      <w:r>
        <w:t xml:space="preserve">          minItems: 1</w:t>
      </w:r>
    </w:p>
    <w:p w14:paraId="22F58EF4" w14:textId="77777777" w:rsidR="007015A3" w:rsidRDefault="007015A3" w:rsidP="007015A3">
      <w:pPr>
        <w:pStyle w:val="PL"/>
      </w:pPr>
      <w:r>
        <w:t xml:space="preserve">          description: Identifies the requirement to be notified of the event(s).</w:t>
      </w:r>
    </w:p>
    <w:p w14:paraId="4179E4AE" w14:textId="77777777" w:rsidR="007015A3" w:rsidRDefault="007015A3" w:rsidP="007015A3">
      <w:pPr>
        <w:pStyle w:val="PL"/>
      </w:pPr>
      <w:r>
        <w:t xml:space="preserve">        gpsi:</w:t>
      </w:r>
    </w:p>
    <w:p w14:paraId="7C46D055" w14:textId="77777777" w:rsidR="007015A3" w:rsidRDefault="007015A3" w:rsidP="007015A3">
      <w:pPr>
        <w:pStyle w:val="PL"/>
      </w:pPr>
      <w:r>
        <w:t xml:space="preserve">          $ref: 'TS29571_CommonData.yaml#/components/schemas/Gpsi'</w:t>
      </w:r>
    </w:p>
    <w:p w14:paraId="43B34703" w14:textId="77777777" w:rsidR="007015A3" w:rsidRDefault="007015A3" w:rsidP="007015A3">
      <w:pPr>
        <w:pStyle w:val="PL"/>
      </w:pPr>
      <w:r>
        <w:t xml:space="preserve">        ipv4Addr:</w:t>
      </w:r>
    </w:p>
    <w:p w14:paraId="4FB81AED" w14:textId="77777777" w:rsidR="007015A3" w:rsidRDefault="007015A3" w:rsidP="007015A3">
      <w:pPr>
        <w:pStyle w:val="PL"/>
      </w:pPr>
      <w:r>
        <w:t xml:space="preserve">          $ref: 'TS29122_CommonData.yaml#/components/schemas/Ipv4Addr'</w:t>
      </w:r>
    </w:p>
    <w:p w14:paraId="64EDD1F5" w14:textId="77777777" w:rsidR="007015A3" w:rsidRDefault="007015A3" w:rsidP="007015A3">
      <w:pPr>
        <w:pStyle w:val="PL"/>
      </w:pPr>
      <w:r>
        <w:t xml:space="preserve">        ipDomain:</w:t>
      </w:r>
    </w:p>
    <w:p w14:paraId="129C985F" w14:textId="77777777" w:rsidR="007015A3" w:rsidRDefault="007015A3" w:rsidP="007015A3">
      <w:pPr>
        <w:pStyle w:val="PL"/>
      </w:pPr>
      <w:r>
        <w:t xml:space="preserve">          type: string</w:t>
      </w:r>
    </w:p>
    <w:p w14:paraId="1C8E2B5D" w14:textId="77777777" w:rsidR="007015A3" w:rsidRDefault="007015A3" w:rsidP="007015A3">
      <w:pPr>
        <w:pStyle w:val="PL"/>
      </w:pPr>
      <w:r>
        <w:t xml:space="preserve">        ipv6Addr:</w:t>
      </w:r>
    </w:p>
    <w:p w14:paraId="152240C4" w14:textId="77777777" w:rsidR="007015A3" w:rsidRDefault="007015A3" w:rsidP="007015A3">
      <w:pPr>
        <w:pStyle w:val="PL"/>
      </w:pPr>
      <w:r>
        <w:t xml:space="preserve">          $ref: 'TS29122_CommonData.yaml#/components/schemas/Ipv6Addr'</w:t>
      </w:r>
    </w:p>
    <w:p w14:paraId="5E1B5899" w14:textId="77777777" w:rsidR="007015A3" w:rsidRDefault="007015A3" w:rsidP="007015A3">
      <w:pPr>
        <w:pStyle w:val="PL"/>
      </w:pPr>
      <w:r>
        <w:t xml:space="preserve">        macAddr:</w:t>
      </w:r>
    </w:p>
    <w:p w14:paraId="5A22C4AA" w14:textId="77777777" w:rsidR="007015A3" w:rsidRDefault="007015A3" w:rsidP="007015A3">
      <w:pPr>
        <w:pStyle w:val="PL"/>
      </w:pPr>
      <w:r>
        <w:t xml:space="preserve">          $ref: 'TS29571_CommonData.yaml#/components/schemas/</w:t>
      </w:r>
      <w:r>
        <w:rPr>
          <w:lang w:eastAsia="zh-CN"/>
        </w:rPr>
        <w:t>M</w:t>
      </w:r>
      <w:r>
        <w:rPr>
          <w:rFonts w:hint="eastAsia"/>
          <w:lang w:eastAsia="zh-CN"/>
        </w:rPr>
        <w:t>acAddr</w:t>
      </w:r>
      <w:r>
        <w:rPr>
          <w:lang w:eastAsia="zh-CN"/>
        </w:rPr>
        <w:t>48</w:t>
      </w:r>
      <w:r>
        <w:t>'</w:t>
      </w:r>
    </w:p>
    <w:p w14:paraId="02DF9ADC" w14:textId="77777777" w:rsidR="007015A3" w:rsidRDefault="007015A3" w:rsidP="007015A3">
      <w:pPr>
        <w:pStyle w:val="PL"/>
      </w:pPr>
      <w:r>
        <w:t xml:space="preserve">        dnaiChgType:</w:t>
      </w:r>
    </w:p>
    <w:p w14:paraId="57448904" w14:textId="77777777" w:rsidR="007015A3" w:rsidRDefault="007015A3" w:rsidP="007015A3">
      <w:pPr>
        <w:pStyle w:val="PL"/>
      </w:pPr>
      <w:r>
        <w:t xml:space="preserve">          $ref: 'TS29571_CommonData.yaml#/components/schemas/DnaiChangeType'</w:t>
      </w:r>
    </w:p>
    <w:p w14:paraId="7B4946E7" w14:textId="77777777" w:rsidR="007015A3" w:rsidRDefault="007015A3" w:rsidP="007015A3">
      <w:pPr>
        <w:pStyle w:val="PL"/>
      </w:pPr>
      <w:r>
        <w:t xml:space="preserve">        notificationDestination:</w:t>
      </w:r>
    </w:p>
    <w:p w14:paraId="453204B4" w14:textId="77777777" w:rsidR="007015A3" w:rsidRDefault="007015A3" w:rsidP="007015A3">
      <w:pPr>
        <w:pStyle w:val="PL"/>
      </w:pPr>
      <w:r>
        <w:t xml:space="preserve">          $ref: 'TS29122_CommonData.yaml#/components/schemas/Link'</w:t>
      </w:r>
    </w:p>
    <w:p w14:paraId="2AEB3FBD" w14:textId="77777777" w:rsidR="007015A3" w:rsidRDefault="007015A3" w:rsidP="007015A3">
      <w:pPr>
        <w:pStyle w:val="PL"/>
      </w:pPr>
      <w:r>
        <w:lastRenderedPageBreak/>
        <w:t xml:space="preserve">        requestTestNotification:</w:t>
      </w:r>
    </w:p>
    <w:p w14:paraId="1DF9010A" w14:textId="77777777" w:rsidR="007015A3" w:rsidRDefault="007015A3" w:rsidP="007015A3">
      <w:pPr>
        <w:pStyle w:val="PL"/>
      </w:pPr>
      <w:r>
        <w:t xml:space="preserve">          type: boolean</w:t>
      </w:r>
    </w:p>
    <w:p w14:paraId="74A9AC21" w14:textId="77777777" w:rsidR="007015A3" w:rsidRDefault="007015A3" w:rsidP="007015A3">
      <w:pPr>
        <w:pStyle w:val="PL"/>
      </w:pPr>
      <w:r>
        <w:t xml:space="preserve">          description: Set to true by the SCS/AS to request the NEF to send a test notification as defined in subclause 5.2.5.3. Set to false or omitted otherwise.</w:t>
      </w:r>
    </w:p>
    <w:p w14:paraId="2C3D637A" w14:textId="77777777" w:rsidR="007015A3" w:rsidRDefault="007015A3" w:rsidP="007015A3">
      <w:pPr>
        <w:pStyle w:val="PL"/>
      </w:pPr>
      <w:r>
        <w:t xml:space="preserve">        websockNotifConfig:</w:t>
      </w:r>
    </w:p>
    <w:p w14:paraId="4A1E11F7" w14:textId="77777777" w:rsidR="007015A3" w:rsidRDefault="007015A3" w:rsidP="007015A3">
      <w:pPr>
        <w:pStyle w:val="PL"/>
      </w:pPr>
      <w:r>
        <w:t xml:space="preserve">          $ref: 'TS29122_CommonData.yaml#/components/schemas/WebsockNotifConfig'</w:t>
      </w:r>
    </w:p>
    <w:p w14:paraId="7EA417FA" w14:textId="77777777" w:rsidR="007015A3" w:rsidRDefault="007015A3" w:rsidP="007015A3">
      <w:pPr>
        <w:pStyle w:val="PL"/>
      </w:pPr>
      <w:r>
        <w:t xml:space="preserve">        self:</w:t>
      </w:r>
    </w:p>
    <w:p w14:paraId="7838DD8F" w14:textId="77777777" w:rsidR="007015A3" w:rsidRDefault="007015A3" w:rsidP="007015A3">
      <w:pPr>
        <w:pStyle w:val="PL"/>
      </w:pPr>
      <w:r>
        <w:t xml:space="preserve">          $ref: 'TS29122_CommonData.yaml#/components/schemas/Link'</w:t>
      </w:r>
    </w:p>
    <w:p w14:paraId="3898AE03" w14:textId="77777777" w:rsidR="007015A3" w:rsidRDefault="007015A3" w:rsidP="007015A3">
      <w:pPr>
        <w:pStyle w:val="PL"/>
      </w:pPr>
      <w:r>
        <w:t xml:space="preserve">        trafficFilters:</w:t>
      </w:r>
    </w:p>
    <w:p w14:paraId="545874B1" w14:textId="77777777" w:rsidR="007015A3" w:rsidRDefault="007015A3" w:rsidP="007015A3">
      <w:pPr>
        <w:pStyle w:val="PL"/>
      </w:pPr>
      <w:r>
        <w:t xml:space="preserve">          type: array</w:t>
      </w:r>
    </w:p>
    <w:p w14:paraId="60818EB4" w14:textId="77777777" w:rsidR="007015A3" w:rsidRDefault="007015A3" w:rsidP="007015A3">
      <w:pPr>
        <w:pStyle w:val="PL"/>
      </w:pPr>
      <w:r>
        <w:t xml:space="preserve">          items:</w:t>
      </w:r>
    </w:p>
    <w:p w14:paraId="654C7883" w14:textId="77777777" w:rsidR="007015A3" w:rsidRDefault="007015A3" w:rsidP="007015A3">
      <w:pPr>
        <w:pStyle w:val="PL"/>
      </w:pPr>
      <w:r>
        <w:t xml:space="preserve">            $ref: 'TS29122_CommonData.yaml#/components/schemas/FlowInfo'</w:t>
      </w:r>
    </w:p>
    <w:p w14:paraId="41B833B9" w14:textId="77777777" w:rsidR="007015A3" w:rsidRDefault="007015A3" w:rsidP="007015A3">
      <w:pPr>
        <w:pStyle w:val="PL"/>
      </w:pPr>
      <w:r>
        <w:t xml:space="preserve">          minItems: 1</w:t>
      </w:r>
    </w:p>
    <w:p w14:paraId="52A51CE4" w14:textId="77777777" w:rsidR="007015A3" w:rsidRDefault="007015A3" w:rsidP="007015A3">
      <w:pPr>
        <w:pStyle w:val="PL"/>
      </w:pPr>
      <w:r>
        <w:t xml:space="preserve">          description: Identifies IP packet filters.</w:t>
      </w:r>
    </w:p>
    <w:p w14:paraId="23524B1E" w14:textId="77777777" w:rsidR="007015A3" w:rsidRDefault="007015A3" w:rsidP="007015A3">
      <w:pPr>
        <w:pStyle w:val="PL"/>
      </w:pPr>
      <w:r>
        <w:t xml:space="preserve">        ethTrafficFilters:</w:t>
      </w:r>
    </w:p>
    <w:p w14:paraId="27189425" w14:textId="77777777" w:rsidR="007015A3" w:rsidRDefault="007015A3" w:rsidP="007015A3">
      <w:pPr>
        <w:pStyle w:val="PL"/>
      </w:pPr>
      <w:r>
        <w:t xml:space="preserve">          type: array</w:t>
      </w:r>
    </w:p>
    <w:p w14:paraId="74F80589" w14:textId="77777777" w:rsidR="007015A3" w:rsidRDefault="007015A3" w:rsidP="007015A3">
      <w:pPr>
        <w:pStyle w:val="PL"/>
      </w:pPr>
      <w:r>
        <w:t xml:space="preserve">          items:</w:t>
      </w:r>
    </w:p>
    <w:p w14:paraId="69F95E84" w14:textId="77777777" w:rsidR="007015A3" w:rsidRDefault="007015A3" w:rsidP="007015A3">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1EABD0A3" w14:textId="77777777" w:rsidR="007015A3" w:rsidRDefault="007015A3" w:rsidP="007015A3">
      <w:pPr>
        <w:pStyle w:val="PL"/>
      </w:pPr>
      <w:r>
        <w:t xml:space="preserve">          minItems: 1</w:t>
      </w:r>
    </w:p>
    <w:p w14:paraId="406FB928" w14:textId="77777777" w:rsidR="007015A3" w:rsidRDefault="007015A3" w:rsidP="007015A3">
      <w:pPr>
        <w:pStyle w:val="PL"/>
      </w:pPr>
      <w:r>
        <w:t xml:space="preserve">          description: Identifies Ethernet packet filters.</w:t>
      </w:r>
    </w:p>
    <w:p w14:paraId="191F195D" w14:textId="77777777" w:rsidR="007015A3" w:rsidRDefault="007015A3" w:rsidP="007015A3">
      <w:pPr>
        <w:pStyle w:val="PL"/>
      </w:pPr>
      <w:r>
        <w:t xml:space="preserve">        trafficRoutes:</w:t>
      </w:r>
    </w:p>
    <w:p w14:paraId="591CB27D" w14:textId="77777777" w:rsidR="007015A3" w:rsidRDefault="007015A3" w:rsidP="007015A3">
      <w:pPr>
        <w:pStyle w:val="PL"/>
      </w:pPr>
      <w:r>
        <w:t xml:space="preserve">          type: array</w:t>
      </w:r>
    </w:p>
    <w:p w14:paraId="3CF85DF8" w14:textId="77777777" w:rsidR="007015A3" w:rsidRDefault="007015A3" w:rsidP="007015A3">
      <w:pPr>
        <w:pStyle w:val="PL"/>
      </w:pPr>
      <w:r>
        <w:t xml:space="preserve">          items:</w:t>
      </w:r>
    </w:p>
    <w:p w14:paraId="1F39D6E7" w14:textId="77777777" w:rsidR="007015A3" w:rsidRDefault="007015A3" w:rsidP="007015A3">
      <w:pPr>
        <w:pStyle w:val="PL"/>
      </w:pPr>
      <w:r>
        <w:t xml:space="preserve">            $ref: 'TS29571_CommonData.yaml#/components/schemas/RouteToLocation'</w:t>
      </w:r>
    </w:p>
    <w:p w14:paraId="08F60D4D" w14:textId="77777777" w:rsidR="007015A3" w:rsidRDefault="007015A3" w:rsidP="007015A3">
      <w:pPr>
        <w:pStyle w:val="PL"/>
      </w:pPr>
      <w:r>
        <w:t xml:space="preserve">          minItems: 1</w:t>
      </w:r>
    </w:p>
    <w:p w14:paraId="6268EAFC" w14:textId="77777777" w:rsidR="007015A3" w:rsidRDefault="007015A3" w:rsidP="007015A3">
      <w:pPr>
        <w:pStyle w:val="PL"/>
      </w:pPr>
      <w:r>
        <w:t xml:space="preserve">          description: Identifies the N6 traffic routing requirement.</w:t>
      </w:r>
    </w:p>
    <w:p w14:paraId="6E0B9F3C" w14:textId="77777777" w:rsidR="007015A3" w:rsidRDefault="007015A3" w:rsidP="007015A3">
      <w:pPr>
        <w:pStyle w:val="PL"/>
      </w:pPr>
      <w:r>
        <w:t xml:space="preserve">        tfcCorrInd:</w:t>
      </w:r>
    </w:p>
    <w:p w14:paraId="4EE8AAE5" w14:textId="77777777" w:rsidR="007015A3" w:rsidRDefault="007015A3" w:rsidP="007015A3">
      <w:pPr>
        <w:pStyle w:val="PL"/>
      </w:pPr>
      <w:r>
        <w:t xml:space="preserve">          type: boolean</w:t>
      </w:r>
    </w:p>
    <w:p w14:paraId="4EF0F4D3" w14:textId="77777777" w:rsidR="007015A3" w:rsidRDefault="007015A3" w:rsidP="007015A3">
      <w:pPr>
        <w:pStyle w:val="PL"/>
      </w:pPr>
      <w:r>
        <w:t xml:space="preserve">        tempValidities:</w:t>
      </w:r>
    </w:p>
    <w:p w14:paraId="0CED1022" w14:textId="77777777" w:rsidR="007015A3" w:rsidRDefault="007015A3" w:rsidP="007015A3">
      <w:pPr>
        <w:pStyle w:val="PL"/>
      </w:pPr>
      <w:r>
        <w:t xml:space="preserve">          type: array</w:t>
      </w:r>
    </w:p>
    <w:p w14:paraId="7D9094C8" w14:textId="77777777" w:rsidR="007015A3" w:rsidRDefault="007015A3" w:rsidP="007015A3">
      <w:pPr>
        <w:pStyle w:val="PL"/>
      </w:pPr>
      <w:r>
        <w:t xml:space="preserve">          items:</w:t>
      </w:r>
    </w:p>
    <w:p w14:paraId="2EA8B1D8" w14:textId="77777777" w:rsidR="007015A3" w:rsidRDefault="007015A3" w:rsidP="007015A3">
      <w:pPr>
        <w:pStyle w:val="PL"/>
      </w:pPr>
      <w:r>
        <w:t xml:space="preserve">            $ref: 'TS29514_Npcf_PolicyAuthorization.yaml#/components/schemas/</w:t>
      </w:r>
      <w:r>
        <w:rPr>
          <w:rFonts w:cs="Courier New"/>
          <w:szCs w:val="16"/>
          <w:lang w:val="en-US"/>
        </w:rPr>
        <w:t>TemporalValidity</w:t>
      </w:r>
      <w:r>
        <w:t>'</w:t>
      </w:r>
    </w:p>
    <w:p w14:paraId="18BB889B" w14:textId="77777777" w:rsidR="007015A3" w:rsidRDefault="007015A3" w:rsidP="007015A3">
      <w:pPr>
        <w:pStyle w:val="PL"/>
      </w:pPr>
      <w:r>
        <w:t xml:space="preserve">        validGeoZoneIds:</w:t>
      </w:r>
    </w:p>
    <w:p w14:paraId="6D7473AE" w14:textId="77777777" w:rsidR="007015A3" w:rsidRDefault="007015A3" w:rsidP="007015A3">
      <w:pPr>
        <w:pStyle w:val="PL"/>
      </w:pPr>
      <w:r>
        <w:t xml:space="preserve">          type: array</w:t>
      </w:r>
    </w:p>
    <w:p w14:paraId="2786BE18" w14:textId="77777777" w:rsidR="007015A3" w:rsidRDefault="007015A3" w:rsidP="007015A3">
      <w:pPr>
        <w:pStyle w:val="PL"/>
      </w:pPr>
      <w:r>
        <w:t xml:space="preserve">          items:</w:t>
      </w:r>
    </w:p>
    <w:p w14:paraId="77375723" w14:textId="77777777" w:rsidR="007015A3" w:rsidRDefault="007015A3" w:rsidP="007015A3">
      <w:pPr>
        <w:pStyle w:val="PL"/>
      </w:pPr>
      <w:r>
        <w:t xml:space="preserve">            type: string</w:t>
      </w:r>
    </w:p>
    <w:p w14:paraId="2116D14D" w14:textId="77777777" w:rsidR="007015A3" w:rsidRDefault="007015A3" w:rsidP="007015A3">
      <w:pPr>
        <w:pStyle w:val="PL"/>
      </w:pPr>
      <w:r>
        <w:t xml:space="preserve">          minItems: 1</w:t>
      </w:r>
    </w:p>
    <w:p w14:paraId="03684CEB" w14:textId="77777777" w:rsidR="007015A3" w:rsidRDefault="007015A3" w:rsidP="007015A3">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35B93F5" w14:textId="77777777" w:rsidR="007015A3" w:rsidRDefault="007015A3" w:rsidP="007015A3">
      <w:pPr>
        <w:pStyle w:val="PL"/>
      </w:pPr>
      <w:r>
        <w:t xml:space="preserve">        afAckInd:</w:t>
      </w:r>
    </w:p>
    <w:p w14:paraId="7B480DDE" w14:textId="77777777" w:rsidR="007015A3" w:rsidRDefault="007015A3" w:rsidP="007015A3">
      <w:pPr>
        <w:pStyle w:val="PL"/>
      </w:pPr>
      <w:r>
        <w:t xml:space="preserve">          type: boolean</w:t>
      </w:r>
    </w:p>
    <w:p w14:paraId="1649051F" w14:textId="77777777" w:rsidR="007015A3" w:rsidRDefault="007015A3" w:rsidP="007015A3">
      <w:pPr>
        <w:pStyle w:val="PL"/>
      </w:pPr>
      <w:r>
        <w:t xml:space="preserve">        </w:t>
      </w:r>
      <w:r>
        <w:rPr>
          <w:lang w:eastAsia="zh-CN"/>
        </w:rPr>
        <w:t>addrPreserInd</w:t>
      </w:r>
      <w:r>
        <w:t>:</w:t>
      </w:r>
    </w:p>
    <w:p w14:paraId="0A563953" w14:textId="77777777" w:rsidR="007015A3" w:rsidRDefault="007015A3" w:rsidP="007015A3">
      <w:pPr>
        <w:pStyle w:val="PL"/>
      </w:pPr>
      <w:r>
        <w:t xml:space="preserve">          type: boolean</w:t>
      </w:r>
    </w:p>
    <w:p w14:paraId="28E1EE6F" w14:textId="77777777" w:rsidR="007015A3" w:rsidRDefault="007015A3" w:rsidP="007015A3">
      <w:pPr>
        <w:pStyle w:val="PL"/>
        <w:rPr>
          <w:noProof w:val="0"/>
        </w:rPr>
      </w:pPr>
      <w:r>
        <w:rPr>
          <w:noProof w:val="0"/>
        </w:rPr>
        <w:t xml:space="preserve">        </w:t>
      </w:r>
      <w:proofErr w:type="spellStart"/>
      <w:proofErr w:type="gramStart"/>
      <w:r>
        <w:rPr>
          <w:noProof w:val="0"/>
        </w:rPr>
        <w:t>upLatReq</w:t>
      </w:r>
      <w:proofErr w:type="spellEnd"/>
      <w:proofErr w:type="gramEnd"/>
      <w:r>
        <w:rPr>
          <w:noProof w:val="0"/>
        </w:rPr>
        <w:t>:</w:t>
      </w:r>
    </w:p>
    <w:p w14:paraId="7E84E486" w14:textId="77777777" w:rsidR="007015A3" w:rsidRDefault="007015A3" w:rsidP="007015A3">
      <w:pPr>
        <w:pStyle w:val="PL"/>
        <w:rPr>
          <w:ins w:id="125" w:author="Huawei1" w:date="2021-11-08T14:21:00Z"/>
        </w:rPr>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168F06EE" w14:textId="09861EEF" w:rsidR="006F4801" w:rsidRDefault="006F4801" w:rsidP="006F4801">
      <w:pPr>
        <w:pStyle w:val="PL"/>
        <w:rPr>
          <w:ins w:id="126" w:author="Huawei1" w:date="2021-11-08T14:22:00Z"/>
        </w:rPr>
      </w:pPr>
      <w:ins w:id="127" w:author="Huawei1" w:date="2021-11-08T14:22:00Z">
        <w:r>
          <w:t xml:space="preserve">        </w:t>
        </w:r>
        <w:r>
          <w:rPr>
            <w:rFonts w:hint="eastAsia"/>
            <w:lang w:eastAsia="zh-CN"/>
          </w:rPr>
          <w:t>t</w:t>
        </w:r>
        <w:r>
          <w:rPr>
            <w:lang w:eastAsia="zh-CN"/>
          </w:rPr>
          <w:t>gtAfId</w:t>
        </w:r>
        <w:r>
          <w:t>:</w:t>
        </w:r>
      </w:ins>
    </w:p>
    <w:p w14:paraId="0F24AE81" w14:textId="3618649D" w:rsidR="006F4801" w:rsidRDefault="006F4801" w:rsidP="007015A3">
      <w:pPr>
        <w:pStyle w:val="PL"/>
      </w:pPr>
      <w:ins w:id="128" w:author="Huawei1" w:date="2021-11-08T14:22:00Z">
        <w:r>
          <w:t xml:space="preserve">          type: string</w:t>
        </w:r>
      </w:ins>
    </w:p>
    <w:p w14:paraId="4B3FDE77" w14:textId="77777777" w:rsidR="007015A3" w:rsidRDefault="007015A3" w:rsidP="007015A3">
      <w:pPr>
        <w:pStyle w:val="PL"/>
      </w:pPr>
      <w:r>
        <w:t xml:space="preserve">        suppFeat:</w:t>
      </w:r>
    </w:p>
    <w:p w14:paraId="6C4669BF" w14:textId="77777777" w:rsidR="007015A3" w:rsidRDefault="007015A3" w:rsidP="007015A3">
      <w:pPr>
        <w:pStyle w:val="PL"/>
      </w:pPr>
      <w:r>
        <w:t xml:space="preserve">          $ref: 'TS29571_CommonData.yaml#/components/schemas/SupportedFeatures'</w:t>
      </w:r>
    </w:p>
    <w:p w14:paraId="6453C184" w14:textId="77777777" w:rsidR="007015A3" w:rsidRDefault="007015A3" w:rsidP="007015A3">
      <w:pPr>
        <w:pStyle w:val="PL"/>
      </w:pPr>
      <w:r>
        <w:t xml:space="preserve">      allOf:</w:t>
      </w:r>
    </w:p>
    <w:p w14:paraId="7C33CBFA" w14:textId="77777777" w:rsidR="007015A3" w:rsidRDefault="007015A3" w:rsidP="007015A3">
      <w:pPr>
        <w:pStyle w:val="PL"/>
      </w:pPr>
      <w:r>
        <w:t xml:space="preserve">        - oneOf:</w:t>
      </w:r>
    </w:p>
    <w:p w14:paraId="6A252CA8" w14:textId="77777777" w:rsidR="007015A3" w:rsidRDefault="007015A3" w:rsidP="007015A3">
      <w:pPr>
        <w:pStyle w:val="PL"/>
      </w:pPr>
      <w:r>
        <w:t xml:space="preserve">          - required: [afAppId]</w:t>
      </w:r>
    </w:p>
    <w:p w14:paraId="2F2F062B" w14:textId="77777777" w:rsidR="007015A3" w:rsidRDefault="007015A3" w:rsidP="007015A3">
      <w:pPr>
        <w:pStyle w:val="PL"/>
      </w:pPr>
      <w:r>
        <w:t xml:space="preserve">          - required: [trafficFilters]</w:t>
      </w:r>
    </w:p>
    <w:p w14:paraId="3A0C70FE" w14:textId="77777777" w:rsidR="007015A3" w:rsidRDefault="007015A3" w:rsidP="007015A3">
      <w:pPr>
        <w:pStyle w:val="PL"/>
      </w:pPr>
      <w:r>
        <w:t xml:space="preserve">          - required: [ethTrafficFilters]</w:t>
      </w:r>
    </w:p>
    <w:p w14:paraId="0A57A428" w14:textId="77777777" w:rsidR="007015A3" w:rsidRDefault="007015A3" w:rsidP="007015A3">
      <w:pPr>
        <w:pStyle w:val="PL"/>
      </w:pPr>
      <w:r>
        <w:t xml:space="preserve">        - oneOf:</w:t>
      </w:r>
    </w:p>
    <w:p w14:paraId="5F414AE0" w14:textId="77777777" w:rsidR="007015A3" w:rsidRDefault="007015A3" w:rsidP="007015A3">
      <w:pPr>
        <w:pStyle w:val="PL"/>
      </w:pPr>
      <w:r>
        <w:t xml:space="preserve">          - required: [ipv4Addr]</w:t>
      </w:r>
    </w:p>
    <w:p w14:paraId="66E263FD" w14:textId="77777777" w:rsidR="007015A3" w:rsidRDefault="007015A3" w:rsidP="007015A3">
      <w:pPr>
        <w:pStyle w:val="PL"/>
      </w:pPr>
      <w:r>
        <w:t xml:space="preserve">          - required: [ipv6Addr]</w:t>
      </w:r>
    </w:p>
    <w:p w14:paraId="1622E157" w14:textId="77777777" w:rsidR="007015A3" w:rsidRDefault="007015A3" w:rsidP="007015A3">
      <w:pPr>
        <w:pStyle w:val="PL"/>
      </w:pPr>
      <w:r>
        <w:t xml:space="preserve">          - required: [macAddr]</w:t>
      </w:r>
    </w:p>
    <w:p w14:paraId="532B86D1" w14:textId="77777777" w:rsidR="007015A3" w:rsidRDefault="007015A3" w:rsidP="007015A3">
      <w:pPr>
        <w:pStyle w:val="PL"/>
      </w:pPr>
      <w:r>
        <w:t xml:space="preserve">          - required: [gpsi]</w:t>
      </w:r>
    </w:p>
    <w:p w14:paraId="47DFF351" w14:textId="77777777" w:rsidR="007015A3" w:rsidRDefault="007015A3" w:rsidP="007015A3">
      <w:pPr>
        <w:pStyle w:val="PL"/>
      </w:pPr>
      <w:r>
        <w:t xml:space="preserve">          - required: [externalGroupId]</w:t>
      </w:r>
    </w:p>
    <w:p w14:paraId="758639C6" w14:textId="77777777" w:rsidR="007015A3" w:rsidRDefault="007015A3" w:rsidP="007015A3">
      <w:pPr>
        <w:pStyle w:val="PL"/>
      </w:pPr>
      <w:r>
        <w:t xml:space="preserve">          - required: [anyUeInd]</w:t>
      </w:r>
    </w:p>
    <w:p w14:paraId="3963487B" w14:textId="77777777" w:rsidR="007015A3" w:rsidRDefault="007015A3" w:rsidP="007015A3">
      <w:pPr>
        <w:pStyle w:val="PL"/>
      </w:pPr>
      <w:r>
        <w:t xml:space="preserve">      anyOf:</w:t>
      </w:r>
    </w:p>
    <w:p w14:paraId="30E071B9" w14:textId="77777777" w:rsidR="007015A3" w:rsidRDefault="007015A3" w:rsidP="007015A3">
      <w:pPr>
        <w:pStyle w:val="PL"/>
      </w:pPr>
      <w:r>
        <w:t xml:space="preserve">        - not:</w:t>
      </w:r>
    </w:p>
    <w:p w14:paraId="2D779449" w14:textId="77777777" w:rsidR="007015A3" w:rsidRDefault="007015A3" w:rsidP="007015A3">
      <w:pPr>
        <w:pStyle w:val="PL"/>
      </w:pPr>
      <w:r>
        <w:t xml:space="preserve">            required: [subscribedEvents]</w:t>
      </w:r>
    </w:p>
    <w:p w14:paraId="5F807255" w14:textId="77777777" w:rsidR="007015A3" w:rsidRDefault="007015A3" w:rsidP="007015A3">
      <w:pPr>
        <w:pStyle w:val="PL"/>
      </w:pPr>
      <w:r>
        <w:t xml:space="preserve">        - required: [notificationDestination]</w:t>
      </w:r>
    </w:p>
    <w:p w14:paraId="5DAF2176" w14:textId="77777777" w:rsidR="007015A3" w:rsidRDefault="007015A3" w:rsidP="007015A3">
      <w:pPr>
        <w:pStyle w:val="PL"/>
      </w:pPr>
      <w:r>
        <w:t xml:space="preserve">    TrafficInfluSubPatch:</w:t>
      </w:r>
    </w:p>
    <w:p w14:paraId="22A38C01" w14:textId="77777777" w:rsidR="007015A3" w:rsidRDefault="007015A3" w:rsidP="007015A3">
      <w:pPr>
        <w:pStyle w:val="PL"/>
        <w:rPr>
          <w:rFonts w:eastAsia="Batang"/>
        </w:rPr>
      </w:pPr>
      <w:r>
        <w:rPr>
          <w:rFonts w:eastAsia="Batang"/>
        </w:rPr>
        <w:t xml:space="preserve">      description: Represents parameters to request the modification of a traffic influence subscription resource.</w:t>
      </w:r>
    </w:p>
    <w:p w14:paraId="773EB78F" w14:textId="77777777" w:rsidR="007015A3" w:rsidRDefault="007015A3" w:rsidP="007015A3">
      <w:pPr>
        <w:pStyle w:val="PL"/>
      </w:pPr>
      <w:r>
        <w:t xml:space="preserve">      type: object</w:t>
      </w:r>
    </w:p>
    <w:p w14:paraId="3C14E7CE" w14:textId="77777777" w:rsidR="007015A3" w:rsidRDefault="007015A3" w:rsidP="007015A3">
      <w:pPr>
        <w:pStyle w:val="PL"/>
      </w:pPr>
      <w:r>
        <w:t xml:space="preserve">      properties:</w:t>
      </w:r>
    </w:p>
    <w:p w14:paraId="090D913F" w14:textId="77777777" w:rsidR="007015A3" w:rsidRDefault="007015A3" w:rsidP="007015A3">
      <w:pPr>
        <w:pStyle w:val="PL"/>
      </w:pPr>
      <w:r>
        <w:t xml:space="preserve">        appReloInd:</w:t>
      </w:r>
    </w:p>
    <w:p w14:paraId="6889D555" w14:textId="77777777" w:rsidR="007015A3" w:rsidRDefault="007015A3" w:rsidP="007015A3">
      <w:pPr>
        <w:pStyle w:val="PL"/>
      </w:pPr>
      <w:r>
        <w:t xml:space="preserve">          type: boolean</w:t>
      </w:r>
    </w:p>
    <w:p w14:paraId="0ACA079B" w14:textId="77777777" w:rsidR="007015A3" w:rsidRDefault="007015A3" w:rsidP="007015A3">
      <w:pPr>
        <w:pStyle w:val="PL"/>
      </w:pPr>
      <w:r>
        <w:t xml:space="preserve">          description: Identifies whether an application can be relocated once a location of the application has been selected.</w:t>
      </w:r>
    </w:p>
    <w:p w14:paraId="0392841A" w14:textId="77777777" w:rsidR="007015A3" w:rsidRDefault="007015A3" w:rsidP="007015A3">
      <w:pPr>
        <w:pStyle w:val="PL"/>
      </w:pPr>
      <w:r>
        <w:t xml:space="preserve">          nullable: true</w:t>
      </w:r>
    </w:p>
    <w:p w14:paraId="26E2952A" w14:textId="77777777" w:rsidR="007015A3" w:rsidRDefault="007015A3" w:rsidP="007015A3">
      <w:pPr>
        <w:pStyle w:val="PL"/>
      </w:pPr>
      <w:r>
        <w:t xml:space="preserve">        trafficFilters:</w:t>
      </w:r>
    </w:p>
    <w:p w14:paraId="5D813D2E" w14:textId="77777777" w:rsidR="007015A3" w:rsidRDefault="007015A3" w:rsidP="007015A3">
      <w:pPr>
        <w:pStyle w:val="PL"/>
      </w:pPr>
      <w:r>
        <w:t xml:space="preserve">          type: array</w:t>
      </w:r>
    </w:p>
    <w:p w14:paraId="4214EE25" w14:textId="77777777" w:rsidR="007015A3" w:rsidRDefault="007015A3" w:rsidP="007015A3">
      <w:pPr>
        <w:pStyle w:val="PL"/>
      </w:pPr>
      <w:r>
        <w:t xml:space="preserve">          items:</w:t>
      </w:r>
    </w:p>
    <w:p w14:paraId="3800D284" w14:textId="77777777" w:rsidR="007015A3" w:rsidRDefault="007015A3" w:rsidP="007015A3">
      <w:pPr>
        <w:pStyle w:val="PL"/>
      </w:pPr>
      <w:r>
        <w:lastRenderedPageBreak/>
        <w:t xml:space="preserve">            $ref: 'TS29122_CommonData.yaml#/components/schemas/FlowInfo'</w:t>
      </w:r>
    </w:p>
    <w:p w14:paraId="1298D9F6" w14:textId="77777777" w:rsidR="007015A3" w:rsidRDefault="007015A3" w:rsidP="007015A3">
      <w:pPr>
        <w:pStyle w:val="PL"/>
      </w:pPr>
      <w:r>
        <w:t xml:space="preserve">          minItems: 1</w:t>
      </w:r>
    </w:p>
    <w:p w14:paraId="0CEE7B33" w14:textId="77777777" w:rsidR="007015A3" w:rsidRDefault="007015A3" w:rsidP="007015A3">
      <w:pPr>
        <w:pStyle w:val="PL"/>
      </w:pPr>
      <w:r>
        <w:t xml:space="preserve">          description: Identifies IP packet filters.</w:t>
      </w:r>
    </w:p>
    <w:p w14:paraId="33F91C49" w14:textId="77777777" w:rsidR="007015A3" w:rsidRDefault="007015A3" w:rsidP="007015A3">
      <w:pPr>
        <w:pStyle w:val="PL"/>
      </w:pPr>
      <w:r>
        <w:t xml:space="preserve">        ethTrafficFilters:</w:t>
      </w:r>
    </w:p>
    <w:p w14:paraId="76BEDE4E" w14:textId="77777777" w:rsidR="007015A3" w:rsidRDefault="007015A3" w:rsidP="007015A3">
      <w:pPr>
        <w:pStyle w:val="PL"/>
      </w:pPr>
      <w:r>
        <w:t xml:space="preserve">          type: array</w:t>
      </w:r>
    </w:p>
    <w:p w14:paraId="1363429C" w14:textId="77777777" w:rsidR="007015A3" w:rsidRDefault="007015A3" w:rsidP="007015A3">
      <w:pPr>
        <w:pStyle w:val="PL"/>
      </w:pPr>
      <w:r>
        <w:t xml:space="preserve">          items:</w:t>
      </w:r>
    </w:p>
    <w:p w14:paraId="61FF2047" w14:textId="77777777" w:rsidR="007015A3" w:rsidRDefault="007015A3" w:rsidP="007015A3">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13863A2F" w14:textId="77777777" w:rsidR="007015A3" w:rsidRDefault="007015A3" w:rsidP="007015A3">
      <w:pPr>
        <w:pStyle w:val="PL"/>
      </w:pPr>
      <w:r>
        <w:t xml:space="preserve">          minItems: 1</w:t>
      </w:r>
    </w:p>
    <w:p w14:paraId="1F72D041" w14:textId="77777777" w:rsidR="007015A3" w:rsidRDefault="007015A3" w:rsidP="007015A3">
      <w:pPr>
        <w:pStyle w:val="PL"/>
      </w:pPr>
      <w:r>
        <w:t xml:space="preserve">          description: Identifies Ethernet packet filters.</w:t>
      </w:r>
    </w:p>
    <w:p w14:paraId="12AC036A" w14:textId="77777777" w:rsidR="007015A3" w:rsidRDefault="007015A3" w:rsidP="007015A3">
      <w:pPr>
        <w:pStyle w:val="PL"/>
      </w:pPr>
      <w:r>
        <w:t xml:space="preserve">        trafficRoutes:</w:t>
      </w:r>
    </w:p>
    <w:p w14:paraId="6C0BBD04" w14:textId="77777777" w:rsidR="007015A3" w:rsidRDefault="007015A3" w:rsidP="007015A3">
      <w:pPr>
        <w:pStyle w:val="PL"/>
      </w:pPr>
      <w:r>
        <w:t xml:space="preserve">          type: array</w:t>
      </w:r>
    </w:p>
    <w:p w14:paraId="195F358C" w14:textId="77777777" w:rsidR="007015A3" w:rsidRDefault="007015A3" w:rsidP="007015A3">
      <w:pPr>
        <w:pStyle w:val="PL"/>
      </w:pPr>
      <w:r>
        <w:t xml:space="preserve">          items:</w:t>
      </w:r>
    </w:p>
    <w:p w14:paraId="7495EF55" w14:textId="77777777" w:rsidR="007015A3" w:rsidRDefault="007015A3" w:rsidP="007015A3">
      <w:pPr>
        <w:pStyle w:val="PL"/>
      </w:pPr>
      <w:r>
        <w:t xml:space="preserve">            $ref: 'TS29571_CommonData.yaml#/components/schemas/RouteToLocation'</w:t>
      </w:r>
    </w:p>
    <w:p w14:paraId="370B87EA" w14:textId="77777777" w:rsidR="007015A3" w:rsidRDefault="007015A3" w:rsidP="007015A3">
      <w:pPr>
        <w:pStyle w:val="PL"/>
      </w:pPr>
      <w:r>
        <w:t xml:space="preserve">          minItems: 1</w:t>
      </w:r>
    </w:p>
    <w:p w14:paraId="5069F58C" w14:textId="77777777" w:rsidR="007015A3" w:rsidRDefault="007015A3" w:rsidP="007015A3">
      <w:pPr>
        <w:pStyle w:val="PL"/>
      </w:pPr>
      <w:r>
        <w:t xml:space="preserve">          description: Identifies the N6 traffic routing requirement.</w:t>
      </w:r>
    </w:p>
    <w:p w14:paraId="0BFDD806" w14:textId="77777777" w:rsidR="007015A3" w:rsidRDefault="007015A3" w:rsidP="007015A3">
      <w:pPr>
        <w:pStyle w:val="PL"/>
      </w:pPr>
      <w:r>
        <w:t xml:space="preserve">        tfcCorrInd:</w:t>
      </w:r>
    </w:p>
    <w:p w14:paraId="245521B1" w14:textId="77777777" w:rsidR="007015A3" w:rsidRDefault="007015A3" w:rsidP="007015A3">
      <w:pPr>
        <w:pStyle w:val="PL"/>
      </w:pPr>
      <w:r>
        <w:t xml:space="preserve">          type: boolean</w:t>
      </w:r>
    </w:p>
    <w:p w14:paraId="70FA5006" w14:textId="77777777" w:rsidR="007015A3" w:rsidRDefault="007015A3" w:rsidP="007015A3">
      <w:pPr>
        <w:pStyle w:val="PL"/>
      </w:pPr>
      <w:r>
        <w:t xml:space="preserve">          nullable: true</w:t>
      </w:r>
    </w:p>
    <w:p w14:paraId="4DDCF662" w14:textId="77777777" w:rsidR="007015A3" w:rsidRDefault="007015A3" w:rsidP="007015A3">
      <w:pPr>
        <w:pStyle w:val="PL"/>
      </w:pPr>
      <w:r>
        <w:t xml:space="preserve">        tempValidities:</w:t>
      </w:r>
    </w:p>
    <w:p w14:paraId="30E4DF59" w14:textId="77777777" w:rsidR="007015A3" w:rsidRDefault="007015A3" w:rsidP="007015A3">
      <w:pPr>
        <w:pStyle w:val="PL"/>
      </w:pPr>
      <w:r>
        <w:t xml:space="preserve">          type: array</w:t>
      </w:r>
    </w:p>
    <w:p w14:paraId="575939B0" w14:textId="77777777" w:rsidR="007015A3" w:rsidRDefault="007015A3" w:rsidP="007015A3">
      <w:pPr>
        <w:pStyle w:val="PL"/>
      </w:pPr>
      <w:r>
        <w:t xml:space="preserve">          items:</w:t>
      </w:r>
    </w:p>
    <w:p w14:paraId="15070568" w14:textId="77777777" w:rsidR="007015A3" w:rsidRDefault="007015A3" w:rsidP="007015A3">
      <w:pPr>
        <w:pStyle w:val="PL"/>
      </w:pPr>
      <w:r>
        <w:t xml:space="preserve">            $ref: 'TS29514_Npcf_PolicyAuthorization.yaml#/components/schemas/</w:t>
      </w:r>
      <w:r>
        <w:rPr>
          <w:rFonts w:cs="Courier New"/>
          <w:szCs w:val="16"/>
          <w:lang w:val="en-US"/>
        </w:rPr>
        <w:t>TemporalValidity</w:t>
      </w:r>
      <w:r>
        <w:t>'</w:t>
      </w:r>
    </w:p>
    <w:p w14:paraId="496732E8" w14:textId="77777777" w:rsidR="007015A3" w:rsidRDefault="007015A3" w:rsidP="007015A3">
      <w:pPr>
        <w:pStyle w:val="PL"/>
      </w:pPr>
      <w:r>
        <w:t xml:space="preserve">          minItems: 1</w:t>
      </w:r>
    </w:p>
    <w:p w14:paraId="1718DD1A" w14:textId="77777777" w:rsidR="007015A3" w:rsidRDefault="007015A3" w:rsidP="007015A3">
      <w:pPr>
        <w:pStyle w:val="PL"/>
      </w:pPr>
      <w:r>
        <w:t xml:space="preserve">          nullable: true</w:t>
      </w:r>
    </w:p>
    <w:p w14:paraId="2FE6FAB9" w14:textId="77777777" w:rsidR="007015A3" w:rsidRDefault="007015A3" w:rsidP="007015A3">
      <w:pPr>
        <w:pStyle w:val="PL"/>
      </w:pPr>
      <w:r>
        <w:t xml:space="preserve">        validGeoZoneIds:</w:t>
      </w:r>
    </w:p>
    <w:p w14:paraId="4B2D6199" w14:textId="77777777" w:rsidR="007015A3" w:rsidRDefault="007015A3" w:rsidP="007015A3">
      <w:pPr>
        <w:pStyle w:val="PL"/>
      </w:pPr>
      <w:r>
        <w:t xml:space="preserve">          type: array</w:t>
      </w:r>
    </w:p>
    <w:p w14:paraId="270614FB" w14:textId="77777777" w:rsidR="007015A3" w:rsidRDefault="007015A3" w:rsidP="007015A3">
      <w:pPr>
        <w:pStyle w:val="PL"/>
      </w:pPr>
      <w:r>
        <w:t xml:space="preserve">          items:</w:t>
      </w:r>
    </w:p>
    <w:p w14:paraId="2F5FB854" w14:textId="77777777" w:rsidR="007015A3" w:rsidRDefault="007015A3" w:rsidP="007015A3">
      <w:pPr>
        <w:pStyle w:val="PL"/>
      </w:pPr>
      <w:r>
        <w:t xml:space="preserve">            type: string</w:t>
      </w:r>
    </w:p>
    <w:p w14:paraId="062F2B83" w14:textId="77777777" w:rsidR="007015A3" w:rsidRDefault="007015A3" w:rsidP="007015A3">
      <w:pPr>
        <w:pStyle w:val="PL"/>
      </w:pPr>
      <w:r>
        <w:t xml:space="preserve">          minItems: 1</w:t>
      </w:r>
    </w:p>
    <w:p w14:paraId="5AA4EE85" w14:textId="77777777" w:rsidR="007015A3" w:rsidRDefault="007015A3" w:rsidP="007015A3">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45F4B6C" w14:textId="77777777" w:rsidR="007015A3" w:rsidRDefault="007015A3" w:rsidP="007015A3">
      <w:pPr>
        <w:pStyle w:val="PL"/>
      </w:pPr>
      <w:r>
        <w:t xml:space="preserve">          nullable: true</w:t>
      </w:r>
    </w:p>
    <w:p w14:paraId="56DD1F50" w14:textId="77777777" w:rsidR="007015A3" w:rsidRDefault="007015A3" w:rsidP="007015A3">
      <w:pPr>
        <w:pStyle w:val="PL"/>
      </w:pPr>
      <w:r>
        <w:t xml:space="preserve">        afAckInd:</w:t>
      </w:r>
    </w:p>
    <w:p w14:paraId="7C0718ED" w14:textId="77777777" w:rsidR="007015A3" w:rsidRDefault="007015A3" w:rsidP="007015A3">
      <w:pPr>
        <w:pStyle w:val="PL"/>
      </w:pPr>
      <w:r>
        <w:t xml:space="preserve">          type: boolean</w:t>
      </w:r>
    </w:p>
    <w:p w14:paraId="37542646" w14:textId="77777777" w:rsidR="007015A3" w:rsidRDefault="007015A3" w:rsidP="007015A3">
      <w:pPr>
        <w:pStyle w:val="PL"/>
      </w:pPr>
      <w:r>
        <w:t xml:space="preserve">          nullable: true</w:t>
      </w:r>
    </w:p>
    <w:p w14:paraId="324D0DBE" w14:textId="77777777" w:rsidR="007015A3" w:rsidRDefault="007015A3" w:rsidP="007015A3">
      <w:pPr>
        <w:pStyle w:val="PL"/>
      </w:pPr>
      <w:r>
        <w:t xml:space="preserve">        </w:t>
      </w:r>
      <w:r>
        <w:rPr>
          <w:lang w:eastAsia="zh-CN"/>
        </w:rPr>
        <w:t>addrPreserInd</w:t>
      </w:r>
      <w:r>
        <w:t>:</w:t>
      </w:r>
    </w:p>
    <w:p w14:paraId="51150259" w14:textId="77777777" w:rsidR="007015A3" w:rsidRDefault="007015A3" w:rsidP="007015A3">
      <w:pPr>
        <w:pStyle w:val="PL"/>
      </w:pPr>
      <w:r>
        <w:t xml:space="preserve">          type: boolean</w:t>
      </w:r>
    </w:p>
    <w:p w14:paraId="2E07DF62" w14:textId="77777777" w:rsidR="007015A3" w:rsidRDefault="007015A3" w:rsidP="007015A3">
      <w:pPr>
        <w:pStyle w:val="PL"/>
      </w:pPr>
      <w:r>
        <w:t xml:space="preserve">          nullable: true</w:t>
      </w:r>
    </w:p>
    <w:p w14:paraId="7F117E47" w14:textId="77777777" w:rsidR="007015A3" w:rsidRDefault="007015A3" w:rsidP="007015A3">
      <w:pPr>
        <w:pStyle w:val="PL"/>
        <w:rPr>
          <w:noProof w:val="0"/>
        </w:rPr>
      </w:pPr>
      <w:r>
        <w:rPr>
          <w:noProof w:val="0"/>
        </w:rPr>
        <w:t xml:space="preserve">        </w:t>
      </w:r>
      <w:proofErr w:type="spellStart"/>
      <w:proofErr w:type="gramStart"/>
      <w:r>
        <w:rPr>
          <w:noProof w:val="0"/>
        </w:rPr>
        <w:t>upLatReq</w:t>
      </w:r>
      <w:proofErr w:type="spellEnd"/>
      <w:proofErr w:type="gramEnd"/>
      <w:r>
        <w:rPr>
          <w:noProof w:val="0"/>
        </w:rPr>
        <w:t>:</w:t>
      </w:r>
    </w:p>
    <w:p w14:paraId="5D26552A" w14:textId="77777777" w:rsidR="007015A3" w:rsidRDefault="007015A3" w:rsidP="007015A3">
      <w:pPr>
        <w:pStyle w:val="PL"/>
        <w:rPr>
          <w:ins w:id="129" w:author="Huawei1" w:date="2021-11-08T14:22:00Z"/>
        </w:rPr>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438EE908" w14:textId="77777777" w:rsidR="00214781" w:rsidRDefault="00214781" w:rsidP="00214781">
      <w:pPr>
        <w:pStyle w:val="PL"/>
        <w:rPr>
          <w:ins w:id="130" w:author="Huawei1" w:date="2021-11-08T14:22:00Z"/>
        </w:rPr>
      </w:pPr>
      <w:ins w:id="131" w:author="Huawei1" w:date="2021-11-08T14:22:00Z">
        <w:r>
          <w:t xml:space="preserve">        </w:t>
        </w:r>
        <w:r>
          <w:rPr>
            <w:rFonts w:hint="eastAsia"/>
            <w:lang w:eastAsia="zh-CN"/>
          </w:rPr>
          <w:t>t</w:t>
        </w:r>
        <w:r>
          <w:rPr>
            <w:lang w:eastAsia="zh-CN"/>
          </w:rPr>
          <w:t>gtAfId</w:t>
        </w:r>
        <w:r>
          <w:t>:</w:t>
        </w:r>
      </w:ins>
    </w:p>
    <w:p w14:paraId="34F203F7" w14:textId="5C8EAAA0" w:rsidR="00214781" w:rsidRDefault="00214781" w:rsidP="00214781">
      <w:pPr>
        <w:pStyle w:val="PL"/>
      </w:pPr>
      <w:ins w:id="132" w:author="Huawei1" w:date="2021-11-08T14:22:00Z">
        <w:r>
          <w:t xml:space="preserve">          type: string</w:t>
        </w:r>
      </w:ins>
    </w:p>
    <w:p w14:paraId="229E1157" w14:textId="77777777" w:rsidR="007015A3" w:rsidRDefault="007015A3" w:rsidP="007015A3">
      <w:pPr>
        <w:pStyle w:val="PL"/>
      </w:pPr>
      <w:r>
        <w:t xml:space="preserve">        notificationDestination:</w:t>
      </w:r>
    </w:p>
    <w:p w14:paraId="250BEB5B" w14:textId="77777777" w:rsidR="007015A3" w:rsidRDefault="007015A3" w:rsidP="007015A3">
      <w:pPr>
        <w:pStyle w:val="PL"/>
      </w:pPr>
      <w:r>
        <w:t xml:space="preserve">          $ref: 'TS29122_CommonData.yaml#/components/schemas/Link'</w:t>
      </w:r>
    </w:p>
    <w:p w14:paraId="5550D71A" w14:textId="77777777" w:rsidR="007015A3" w:rsidRDefault="007015A3" w:rsidP="007015A3">
      <w:pPr>
        <w:pStyle w:val="PL"/>
      </w:pPr>
      <w:r>
        <w:t xml:space="preserve">    EventNotification:</w:t>
      </w:r>
    </w:p>
    <w:p w14:paraId="1958E082" w14:textId="77777777" w:rsidR="007015A3" w:rsidRDefault="007015A3" w:rsidP="007015A3">
      <w:pPr>
        <w:pStyle w:val="PL"/>
        <w:rPr>
          <w:rFonts w:eastAsia="Batang"/>
        </w:rPr>
      </w:pPr>
      <w:r>
        <w:rPr>
          <w:rFonts w:eastAsia="Batang"/>
        </w:rPr>
        <w:t xml:space="preserve">      description: Represents a traffic influence event notification.</w:t>
      </w:r>
    </w:p>
    <w:p w14:paraId="01A98976" w14:textId="77777777" w:rsidR="007015A3" w:rsidRDefault="007015A3" w:rsidP="007015A3">
      <w:pPr>
        <w:pStyle w:val="PL"/>
      </w:pPr>
      <w:r>
        <w:t xml:space="preserve">      type: object</w:t>
      </w:r>
    </w:p>
    <w:p w14:paraId="600B2A1D" w14:textId="77777777" w:rsidR="007015A3" w:rsidRDefault="007015A3" w:rsidP="007015A3">
      <w:pPr>
        <w:pStyle w:val="PL"/>
      </w:pPr>
      <w:r>
        <w:t xml:space="preserve">      properties:</w:t>
      </w:r>
    </w:p>
    <w:p w14:paraId="275B87DC" w14:textId="77777777" w:rsidR="007015A3" w:rsidRDefault="007015A3" w:rsidP="007015A3">
      <w:pPr>
        <w:pStyle w:val="PL"/>
      </w:pPr>
      <w:r>
        <w:t xml:space="preserve">        afTransId:</w:t>
      </w:r>
    </w:p>
    <w:p w14:paraId="7D77C262" w14:textId="77777777" w:rsidR="007015A3" w:rsidRDefault="007015A3" w:rsidP="007015A3">
      <w:pPr>
        <w:pStyle w:val="PL"/>
      </w:pPr>
      <w:r>
        <w:t xml:space="preserve">          type: string</w:t>
      </w:r>
    </w:p>
    <w:p w14:paraId="76692408" w14:textId="77777777" w:rsidR="007015A3" w:rsidRDefault="007015A3" w:rsidP="007015A3">
      <w:pPr>
        <w:pStyle w:val="PL"/>
      </w:pPr>
      <w:r>
        <w:t xml:space="preserve">          description: Identifies an NEF Northbound interface transaction, generated by the AF.</w:t>
      </w:r>
    </w:p>
    <w:p w14:paraId="3A983F9E" w14:textId="77777777" w:rsidR="007015A3" w:rsidRDefault="007015A3" w:rsidP="007015A3">
      <w:pPr>
        <w:pStyle w:val="PL"/>
      </w:pPr>
      <w:r>
        <w:t xml:space="preserve">        dnaiChgType:</w:t>
      </w:r>
    </w:p>
    <w:p w14:paraId="7DCD5BD9" w14:textId="77777777" w:rsidR="007015A3" w:rsidRDefault="007015A3" w:rsidP="007015A3">
      <w:pPr>
        <w:pStyle w:val="PL"/>
      </w:pPr>
      <w:r>
        <w:t xml:space="preserve">          $ref: 'TS29571_CommonData.yaml#/components/schemas/DnaiChangeType'</w:t>
      </w:r>
    </w:p>
    <w:p w14:paraId="4A4990AA" w14:textId="77777777" w:rsidR="007015A3" w:rsidRDefault="007015A3" w:rsidP="007015A3">
      <w:pPr>
        <w:pStyle w:val="PL"/>
      </w:pPr>
      <w:r>
        <w:t xml:space="preserve">        sourceTrafficRoute:</w:t>
      </w:r>
    </w:p>
    <w:p w14:paraId="033F94EA" w14:textId="77777777" w:rsidR="007015A3" w:rsidRDefault="007015A3" w:rsidP="007015A3">
      <w:pPr>
        <w:pStyle w:val="PL"/>
      </w:pPr>
      <w:r>
        <w:t xml:space="preserve">          $ref: 'TS29571_CommonData.yaml#/components/schemas/RouteToLocation'</w:t>
      </w:r>
    </w:p>
    <w:p w14:paraId="39408F9A" w14:textId="77777777" w:rsidR="007015A3" w:rsidRDefault="007015A3" w:rsidP="007015A3">
      <w:pPr>
        <w:pStyle w:val="PL"/>
      </w:pPr>
      <w:r>
        <w:t xml:space="preserve">        subscribedEvent:</w:t>
      </w:r>
    </w:p>
    <w:p w14:paraId="7CD1E26F" w14:textId="77777777" w:rsidR="007015A3" w:rsidRDefault="007015A3" w:rsidP="007015A3">
      <w:pPr>
        <w:pStyle w:val="PL"/>
      </w:pPr>
      <w:r>
        <w:t xml:space="preserve">          $ref: '#/components/schemas/SubscribedEvent'</w:t>
      </w:r>
    </w:p>
    <w:p w14:paraId="1AE8A4DA" w14:textId="77777777" w:rsidR="007015A3" w:rsidRDefault="007015A3" w:rsidP="007015A3">
      <w:pPr>
        <w:pStyle w:val="PL"/>
      </w:pPr>
      <w:r>
        <w:t xml:space="preserve">        targetTrafficRoute:</w:t>
      </w:r>
    </w:p>
    <w:p w14:paraId="6A0901A8" w14:textId="77777777" w:rsidR="007015A3" w:rsidRDefault="007015A3" w:rsidP="007015A3">
      <w:pPr>
        <w:pStyle w:val="PL"/>
      </w:pPr>
      <w:r>
        <w:t xml:space="preserve">          $ref: 'TS29571_CommonData.yaml#/components/schemas/RouteToLocation'</w:t>
      </w:r>
    </w:p>
    <w:p w14:paraId="7691684A" w14:textId="77777777" w:rsidR="007015A3" w:rsidRDefault="007015A3" w:rsidP="007015A3">
      <w:pPr>
        <w:pStyle w:val="PL"/>
      </w:pPr>
      <w:r>
        <w:t xml:space="preserve">        sourceDnai:</w:t>
      </w:r>
    </w:p>
    <w:p w14:paraId="435ACC0E" w14:textId="77777777" w:rsidR="007015A3" w:rsidRDefault="007015A3" w:rsidP="007015A3">
      <w:pPr>
        <w:pStyle w:val="PL"/>
      </w:pPr>
      <w:r>
        <w:t xml:space="preserve">          $ref: 'TS29571_CommonData.yaml#/components/schemas/Dnai'</w:t>
      </w:r>
    </w:p>
    <w:p w14:paraId="0D530197" w14:textId="77777777" w:rsidR="007015A3" w:rsidRDefault="007015A3" w:rsidP="007015A3">
      <w:pPr>
        <w:pStyle w:val="PL"/>
      </w:pPr>
      <w:r>
        <w:t xml:space="preserve">        targetDnai:</w:t>
      </w:r>
    </w:p>
    <w:p w14:paraId="4470C2CA" w14:textId="77777777" w:rsidR="007015A3" w:rsidRDefault="007015A3" w:rsidP="007015A3">
      <w:pPr>
        <w:pStyle w:val="PL"/>
      </w:pPr>
      <w:r>
        <w:t xml:space="preserve">          $ref: 'TS29571_CommonData.yaml#/components/schemas/Dnai'</w:t>
      </w:r>
    </w:p>
    <w:p w14:paraId="34ED9D6B" w14:textId="77777777" w:rsidR="007015A3" w:rsidRDefault="007015A3" w:rsidP="007015A3">
      <w:pPr>
        <w:pStyle w:val="PL"/>
      </w:pPr>
      <w:r>
        <w:t xml:space="preserve">        gpsi:</w:t>
      </w:r>
    </w:p>
    <w:p w14:paraId="1ABCEA24" w14:textId="77777777" w:rsidR="007015A3" w:rsidRDefault="007015A3" w:rsidP="007015A3">
      <w:pPr>
        <w:pStyle w:val="PL"/>
      </w:pPr>
      <w:r>
        <w:t xml:space="preserve">          $ref: 'TS29571_CommonData.yaml#/components/schemas/Gpsi'</w:t>
      </w:r>
    </w:p>
    <w:p w14:paraId="5C6F1981" w14:textId="77777777" w:rsidR="007015A3" w:rsidRDefault="007015A3" w:rsidP="007015A3">
      <w:pPr>
        <w:pStyle w:val="PL"/>
      </w:pPr>
      <w:r>
        <w:t xml:space="preserve">        srcUeIpv4Addr:</w:t>
      </w:r>
    </w:p>
    <w:p w14:paraId="2D324D12" w14:textId="77777777" w:rsidR="007015A3" w:rsidRDefault="007015A3" w:rsidP="007015A3">
      <w:pPr>
        <w:pStyle w:val="PL"/>
      </w:pPr>
      <w:r>
        <w:t xml:space="preserve">          $ref: 'TS29122_CommonData.yaml#/components/schemas/Ipv4Addr'</w:t>
      </w:r>
    </w:p>
    <w:p w14:paraId="7DC371E5" w14:textId="77777777" w:rsidR="007015A3" w:rsidRDefault="007015A3" w:rsidP="007015A3">
      <w:pPr>
        <w:pStyle w:val="PL"/>
      </w:pPr>
      <w:r>
        <w:t xml:space="preserve">        srcUeIpv6Prefix:</w:t>
      </w:r>
    </w:p>
    <w:p w14:paraId="4DF54D89" w14:textId="77777777" w:rsidR="007015A3" w:rsidRDefault="007015A3" w:rsidP="007015A3">
      <w:pPr>
        <w:pStyle w:val="PL"/>
      </w:pPr>
      <w:r>
        <w:t xml:space="preserve">          $ref: 'TS29571_CommonData.yaml#/components/schemas/Ipv6Prefix'</w:t>
      </w:r>
    </w:p>
    <w:p w14:paraId="56AC579C" w14:textId="77777777" w:rsidR="007015A3" w:rsidRDefault="007015A3" w:rsidP="007015A3">
      <w:pPr>
        <w:pStyle w:val="PL"/>
      </w:pPr>
      <w:r>
        <w:t xml:space="preserve">        tgtUeIpv4Addr:</w:t>
      </w:r>
    </w:p>
    <w:p w14:paraId="2CA9E985" w14:textId="77777777" w:rsidR="007015A3" w:rsidRDefault="007015A3" w:rsidP="007015A3">
      <w:pPr>
        <w:pStyle w:val="PL"/>
      </w:pPr>
      <w:r>
        <w:t xml:space="preserve">          $ref: 'TS29122_CommonData.yaml#/components/schemas/Ipv4Addr'</w:t>
      </w:r>
    </w:p>
    <w:p w14:paraId="0D7051BC" w14:textId="77777777" w:rsidR="007015A3" w:rsidRDefault="007015A3" w:rsidP="007015A3">
      <w:pPr>
        <w:pStyle w:val="PL"/>
      </w:pPr>
      <w:r>
        <w:t xml:space="preserve">        tgtUeIpv6Prefix:</w:t>
      </w:r>
    </w:p>
    <w:p w14:paraId="28FC588A" w14:textId="77777777" w:rsidR="007015A3" w:rsidRDefault="007015A3" w:rsidP="007015A3">
      <w:pPr>
        <w:pStyle w:val="PL"/>
      </w:pPr>
      <w:r>
        <w:t xml:space="preserve">          $ref: 'TS29571_CommonData.yaml#/components/schemas/Ipv6Prefix'</w:t>
      </w:r>
    </w:p>
    <w:p w14:paraId="73DD654B" w14:textId="77777777" w:rsidR="007015A3" w:rsidRDefault="007015A3" w:rsidP="007015A3">
      <w:pPr>
        <w:pStyle w:val="PL"/>
        <w:rPr>
          <w:rFonts w:cs="Courier New"/>
          <w:szCs w:val="16"/>
          <w:lang w:val="en-US"/>
        </w:rPr>
      </w:pPr>
      <w:r>
        <w:rPr>
          <w:rFonts w:cs="Courier New"/>
          <w:szCs w:val="16"/>
          <w:lang w:val="en-US"/>
        </w:rPr>
        <w:t xml:space="preserve">        ueMac:</w:t>
      </w:r>
    </w:p>
    <w:p w14:paraId="0F83F32C" w14:textId="77777777" w:rsidR="007015A3" w:rsidRDefault="007015A3" w:rsidP="007015A3">
      <w:pPr>
        <w:pStyle w:val="PL"/>
        <w:rPr>
          <w:rFonts w:cs="Courier New"/>
          <w:szCs w:val="16"/>
          <w:lang w:val="en-US"/>
        </w:rPr>
      </w:pPr>
      <w:r>
        <w:rPr>
          <w:rFonts w:cs="Courier New"/>
          <w:szCs w:val="16"/>
          <w:lang w:val="en-US"/>
        </w:rPr>
        <w:t xml:space="preserve">          $ref: 'TS29571_CommonData.yaml#/components/schemas/MacAddr48'</w:t>
      </w:r>
    </w:p>
    <w:p w14:paraId="54149B73" w14:textId="77777777" w:rsidR="007015A3" w:rsidRDefault="007015A3" w:rsidP="007015A3">
      <w:pPr>
        <w:pStyle w:val="PL"/>
      </w:pPr>
      <w:r>
        <w:t xml:space="preserve">        afAckUri:</w:t>
      </w:r>
    </w:p>
    <w:p w14:paraId="359C7B05" w14:textId="77777777" w:rsidR="007015A3" w:rsidRDefault="007015A3" w:rsidP="007015A3">
      <w:pPr>
        <w:pStyle w:val="PL"/>
        <w:rPr>
          <w:rFonts w:cs="Courier New"/>
          <w:szCs w:val="16"/>
          <w:lang w:val="en-US"/>
        </w:rPr>
      </w:pPr>
      <w:r>
        <w:t xml:space="preserve">          $ref: 'TS29122_CommonData.yaml#/components/schemas/Link'</w:t>
      </w:r>
    </w:p>
    <w:p w14:paraId="4F284C67" w14:textId="77777777" w:rsidR="007015A3" w:rsidRDefault="007015A3" w:rsidP="007015A3">
      <w:pPr>
        <w:pStyle w:val="PL"/>
      </w:pPr>
      <w:r>
        <w:t xml:space="preserve">      required:</w:t>
      </w:r>
    </w:p>
    <w:p w14:paraId="5807E03C" w14:textId="77777777" w:rsidR="007015A3" w:rsidRDefault="007015A3" w:rsidP="007015A3">
      <w:pPr>
        <w:pStyle w:val="PL"/>
      </w:pPr>
      <w:r>
        <w:lastRenderedPageBreak/>
        <w:t xml:space="preserve">        - dnaiChgType</w:t>
      </w:r>
    </w:p>
    <w:p w14:paraId="41324F50" w14:textId="77777777" w:rsidR="007015A3" w:rsidRDefault="007015A3" w:rsidP="007015A3">
      <w:pPr>
        <w:pStyle w:val="PL"/>
      </w:pPr>
      <w:r>
        <w:t xml:space="preserve">        - subscribedEvent</w:t>
      </w:r>
    </w:p>
    <w:p w14:paraId="42199105" w14:textId="77777777" w:rsidR="007015A3" w:rsidRDefault="007015A3" w:rsidP="007015A3">
      <w:pPr>
        <w:pStyle w:val="PL"/>
      </w:pPr>
      <w:r>
        <w:t xml:space="preserve">    AfResultInfo:</w:t>
      </w:r>
    </w:p>
    <w:p w14:paraId="69DD484D" w14:textId="77777777" w:rsidR="007015A3" w:rsidRDefault="007015A3" w:rsidP="007015A3">
      <w:pPr>
        <w:pStyle w:val="PL"/>
        <w:rPr>
          <w:rFonts w:eastAsia="Batang"/>
        </w:rPr>
      </w:pPr>
      <w:r>
        <w:rPr>
          <w:rFonts w:eastAsia="Batang"/>
        </w:rPr>
        <w:t xml:space="preserve">      description: Identifies the result of application layer handling.</w:t>
      </w:r>
    </w:p>
    <w:p w14:paraId="692BA9DB" w14:textId="77777777" w:rsidR="007015A3" w:rsidRDefault="007015A3" w:rsidP="007015A3">
      <w:pPr>
        <w:pStyle w:val="PL"/>
      </w:pPr>
      <w:r>
        <w:t xml:space="preserve">      type: object</w:t>
      </w:r>
    </w:p>
    <w:p w14:paraId="4B202860" w14:textId="77777777" w:rsidR="007015A3" w:rsidRDefault="007015A3" w:rsidP="007015A3">
      <w:pPr>
        <w:pStyle w:val="PL"/>
      </w:pPr>
      <w:r>
        <w:t xml:space="preserve">      properties:</w:t>
      </w:r>
    </w:p>
    <w:p w14:paraId="2BB9C158" w14:textId="77777777" w:rsidR="007015A3" w:rsidRDefault="007015A3" w:rsidP="007015A3">
      <w:pPr>
        <w:pStyle w:val="PL"/>
      </w:pPr>
      <w:r>
        <w:t xml:space="preserve">        afStatus:</w:t>
      </w:r>
    </w:p>
    <w:p w14:paraId="103B17FA" w14:textId="77777777" w:rsidR="007015A3" w:rsidRDefault="007015A3" w:rsidP="007015A3">
      <w:pPr>
        <w:pStyle w:val="PL"/>
      </w:pPr>
      <w:r>
        <w:t xml:space="preserve">          $ref: '#/components/schemas/</w:t>
      </w:r>
      <w:r>
        <w:rPr>
          <w:lang w:eastAsia="zh-CN"/>
        </w:rPr>
        <w:t>AfResultStatus</w:t>
      </w:r>
      <w:r>
        <w:t>'</w:t>
      </w:r>
    </w:p>
    <w:p w14:paraId="46137E7A" w14:textId="77777777" w:rsidR="007015A3" w:rsidRDefault="007015A3" w:rsidP="007015A3">
      <w:pPr>
        <w:pStyle w:val="PL"/>
      </w:pPr>
      <w:r>
        <w:t xml:space="preserve">        </w:t>
      </w:r>
      <w:r>
        <w:rPr>
          <w:rFonts w:hint="eastAsia"/>
          <w:lang w:eastAsia="zh-CN"/>
        </w:rPr>
        <w:t>trafficRoute</w:t>
      </w:r>
      <w:r>
        <w:t>:</w:t>
      </w:r>
    </w:p>
    <w:p w14:paraId="74E7F20C" w14:textId="77777777" w:rsidR="007015A3" w:rsidRDefault="007015A3" w:rsidP="007015A3">
      <w:pPr>
        <w:pStyle w:val="PL"/>
      </w:pPr>
      <w:r>
        <w:t xml:space="preserve">          $ref: '</w:t>
      </w:r>
      <w:r>
        <w:rPr>
          <w:rFonts w:cs="Courier New"/>
          <w:szCs w:val="16"/>
          <w:lang w:val="en-US"/>
        </w:rPr>
        <w:t>TS29571_CommonData.yaml#</w:t>
      </w:r>
      <w:r>
        <w:t>/components/schemas/RouteToLocation'</w:t>
      </w:r>
    </w:p>
    <w:p w14:paraId="013DAD80" w14:textId="77777777" w:rsidR="007015A3" w:rsidRDefault="007015A3" w:rsidP="007015A3">
      <w:pPr>
        <w:pStyle w:val="PL"/>
      </w:pPr>
      <w:r>
        <w:t xml:space="preserve">        upBuffInd:</w:t>
      </w:r>
    </w:p>
    <w:p w14:paraId="3635B3C9" w14:textId="77777777" w:rsidR="007015A3" w:rsidRDefault="007015A3" w:rsidP="007015A3">
      <w:pPr>
        <w:pStyle w:val="PL"/>
      </w:pPr>
      <w:r>
        <w:t xml:space="preserve">          type: boolean</w:t>
      </w:r>
    </w:p>
    <w:p w14:paraId="453EE6E9" w14:textId="77777777" w:rsidR="007015A3" w:rsidRDefault="007015A3" w:rsidP="007015A3">
      <w:pPr>
        <w:pStyle w:val="PL"/>
      </w:pPr>
      <w:r>
        <w:t xml:space="preserve">          description: </w:t>
      </w:r>
      <w:r>
        <w:rPr>
          <w:rFonts w:cs="Arial"/>
          <w:szCs w:val="18"/>
          <w:lang w:eastAsia="zh-CN"/>
        </w:rPr>
        <w:t xml:space="preserve">If present and set to "true" it indicates that </w:t>
      </w:r>
      <w:r>
        <w:t>buffering of uplink traffic to the target DNAI is needed.</w:t>
      </w:r>
    </w:p>
    <w:p w14:paraId="192D4320" w14:textId="77777777" w:rsidR="007015A3" w:rsidRDefault="007015A3" w:rsidP="007015A3">
      <w:pPr>
        <w:pStyle w:val="PL"/>
      </w:pPr>
      <w:r>
        <w:t xml:space="preserve">      required:</w:t>
      </w:r>
    </w:p>
    <w:p w14:paraId="7874EB3A" w14:textId="77777777" w:rsidR="007015A3" w:rsidRDefault="007015A3" w:rsidP="007015A3">
      <w:pPr>
        <w:pStyle w:val="PL"/>
      </w:pPr>
      <w:r>
        <w:t xml:space="preserve">        - afStatus</w:t>
      </w:r>
    </w:p>
    <w:p w14:paraId="387110A6" w14:textId="77777777" w:rsidR="007015A3" w:rsidRDefault="007015A3" w:rsidP="007015A3">
      <w:pPr>
        <w:pStyle w:val="PL"/>
      </w:pPr>
      <w:r>
        <w:t xml:space="preserve">    AfAckInfo:</w:t>
      </w:r>
    </w:p>
    <w:p w14:paraId="64987E74" w14:textId="77777777" w:rsidR="007015A3" w:rsidRDefault="007015A3" w:rsidP="007015A3">
      <w:pPr>
        <w:pStyle w:val="PL"/>
        <w:rPr>
          <w:rFonts w:eastAsia="Batang"/>
        </w:rPr>
      </w:pPr>
      <w:r>
        <w:rPr>
          <w:rFonts w:eastAsia="Batang"/>
        </w:rPr>
        <w:t xml:space="preserve">      description: Represents acknowledgement information of a traffic influence event notification.</w:t>
      </w:r>
    </w:p>
    <w:p w14:paraId="4938134A" w14:textId="77777777" w:rsidR="007015A3" w:rsidRDefault="007015A3" w:rsidP="007015A3">
      <w:pPr>
        <w:pStyle w:val="PL"/>
      </w:pPr>
      <w:r>
        <w:t xml:space="preserve">      type: object</w:t>
      </w:r>
    </w:p>
    <w:p w14:paraId="0748CDFC" w14:textId="77777777" w:rsidR="007015A3" w:rsidRDefault="007015A3" w:rsidP="007015A3">
      <w:pPr>
        <w:pStyle w:val="PL"/>
      </w:pPr>
      <w:r>
        <w:t xml:space="preserve">      properties:</w:t>
      </w:r>
    </w:p>
    <w:p w14:paraId="0F12F6B2" w14:textId="77777777" w:rsidR="007015A3" w:rsidRDefault="007015A3" w:rsidP="007015A3">
      <w:pPr>
        <w:pStyle w:val="PL"/>
      </w:pPr>
      <w:r>
        <w:t xml:space="preserve">        afTransId:</w:t>
      </w:r>
    </w:p>
    <w:p w14:paraId="658EBC57" w14:textId="77777777" w:rsidR="007015A3" w:rsidRDefault="007015A3" w:rsidP="007015A3">
      <w:pPr>
        <w:pStyle w:val="PL"/>
      </w:pPr>
      <w:r>
        <w:t xml:space="preserve">          type: string</w:t>
      </w:r>
    </w:p>
    <w:p w14:paraId="2FDC3FDB" w14:textId="77777777" w:rsidR="007015A3" w:rsidRDefault="007015A3" w:rsidP="007015A3">
      <w:pPr>
        <w:pStyle w:val="PL"/>
      </w:pPr>
      <w:r>
        <w:t xml:space="preserve">        </w:t>
      </w:r>
      <w:r>
        <w:rPr>
          <w:lang w:eastAsia="zh-CN"/>
        </w:rPr>
        <w:t>ackResult</w:t>
      </w:r>
      <w:r>
        <w:t>:</w:t>
      </w:r>
    </w:p>
    <w:p w14:paraId="2F8A7DC4" w14:textId="77777777" w:rsidR="007015A3" w:rsidRDefault="007015A3" w:rsidP="007015A3">
      <w:pPr>
        <w:pStyle w:val="PL"/>
      </w:pPr>
      <w:r>
        <w:t xml:space="preserve">          $ref: '#/components/schemas/AfResultInfo'</w:t>
      </w:r>
    </w:p>
    <w:p w14:paraId="6F078D6F" w14:textId="77777777" w:rsidR="007015A3" w:rsidRDefault="007015A3" w:rsidP="007015A3">
      <w:pPr>
        <w:pStyle w:val="PL"/>
      </w:pPr>
      <w:r>
        <w:t xml:space="preserve">        gpsi:</w:t>
      </w:r>
    </w:p>
    <w:p w14:paraId="0FC9D53C" w14:textId="77777777" w:rsidR="007015A3" w:rsidRDefault="007015A3" w:rsidP="007015A3">
      <w:pPr>
        <w:pStyle w:val="PL"/>
      </w:pPr>
      <w:r>
        <w:t xml:space="preserve">          $ref: 'TS29571_CommonData.yaml#/components/schemas/Gpsi'</w:t>
      </w:r>
    </w:p>
    <w:p w14:paraId="4D0626A7" w14:textId="77777777" w:rsidR="007015A3" w:rsidRDefault="007015A3" w:rsidP="007015A3">
      <w:pPr>
        <w:pStyle w:val="PL"/>
      </w:pPr>
      <w:r>
        <w:t xml:space="preserve">      required:</w:t>
      </w:r>
    </w:p>
    <w:p w14:paraId="0005B5EE" w14:textId="77777777" w:rsidR="007015A3" w:rsidRDefault="007015A3" w:rsidP="007015A3">
      <w:pPr>
        <w:pStyle w:val="PL"/>
      </w:pPr>
      <w:r>
        <w:t xml:space="preserve">        - </w:t>
      </w:r>
      <w:r>
        <w:rPr>
          <w:lang w:eastAsia="zh-CN"/>
        </w:rPr>
        <w:t>ackResult</w:t>
      </w:r>
    </w:p>
    <w:p w14:paraId="76211618" w14:textId="77777777" w:rsidR="007015A3" w:rsidRDefault="007015A3" w:rsidP="007015A3">
      <w:pPr>
        <w:pStyle w:val="PL"/>
      </w:pPr>
      <w:r>
        <w:t xml:space="preserve">    SubscribedEvent:</w:t>
      </w:r>
    </w:p>
    <w:p w14:paraId="6E597E1E" w14:textId="77777777" w:rsidR="007015A3" w:rsidRDefault="007015A3" w:rsidP="007015A3">
      <w:pPr>
        <w:pStyle w:val="PL"/>
      </w:pPr>
      <w:r>
        <w:t xml:space="preserve">      anyOf:</w:t>
      </w:r>
    </w:p>
    <w:p w14:paraId="7A484626" w14:textId="77777777" w:rsidR="007015A3" w:rsidRDefault="007015A3" w:rsidP="007015A3">
      <w:pPr>
        <w:pStyle w:val="PL"/>
      </w:pPr>
      <w:r>
        <w:t xml:space="preserve">      - type: string</w:t>
      </w:r>
    </w:p>
    <w:p w14:paraId="41B80662" w14:textId="77777777" w:rsidR="007015A3" w:rsidRDefault="007015A3" w:rsidP="007015A3">
      <w:pPr>
        <w:pStyle w:val="PL"/>
      </w:pPr>
      <w:r>
        <w:t xml:space="preserve">        enum:</w:t>
      </w:r>
    </w:p>
    <w:p w14:paraId="4BD9AAB4" w14:textId="77777777" w:rsidR="007015A3" w:rsidRDefault="007015A3" w:rsidP="007015A3">
      <w:pPr>
        <w:pStyle w:val="PL"/>
      </w:pPr>
      <w:r>
        <w:t xml:space="preserve">          - UP_PATH_CHANGE</w:t>
      </w:r>
    </w:p>
    <w:p w14:paraId="787691B4" w14:textId="77777777" w:rsidR="007015A3" w:rsidRDefault="007015A3" w:rsidP="007015A3">
      <w:pPr>
        <w:pStyle w:val="PL"/>
      </w:pPr>
      <w:r>
        <w:t xml:space="preserve">      - type: string</w:t>
      </w:r>
    </w:p>
    <w:p w14:paraId="77C0B02E" w14:textId="77777777" w:rsidR="007015A3" w:rsidRDefault="007015A3" w:rsidP="007015A3">
      <w:pPr>
        <w:pStyle w:val="PL"/>
      </w:pPr>
      <w:r>
        <w:t xml:space="preserve">      description: &gt;</w:t>
      </w:r>
    </w:p>
    <w:p w14:paraId="3633D66A" w14:textId="77777777" w:rsidR="007015A3" w:rsidRDefault="007015A3" w:rsidP="007015A3">
      <w:pPr>
        <w:pStyle w:val="PL"/>
      </w:pPr>
      <w:r>
        <w:t xml:space="preserve">        Possible values are</w:t>
      </w:r>
    </w:p>
    <w:p w14:paraId="7DB5642A" w14:textId="77777777" w:rsidR="007015A3" w:rsidRDefault="007015A3" w:rsidP="007015A3">
      <w:pPr>
        <w:pStyle w:val="PL"/>
      </w:pPr>
      <w:r>
        <w:t xml:space="preserve">        - UP_PATH_CHANGE: The AF requests to be notified when the UP path changes for the PDU session.</w:t>
      </w:r>
    </w:p>
    <w:p w14:paraId="32D0A049" w14:textId="77777777" w:rsidR="007015A3" w:rsidRDefault="007015A3" w:rsidP="007015A3">
      <w:pPr>
        <w:pStyle w:val="PL"/>
      </w:pPr>
      <w:r>
        <w:t xml:space="preserve">    </w:t>
      </w:r>
      <w:r>
        <w:rPr>
          <w:lang w:eastAsia="zh-CN"/>
        </w:rPr>
        <w:t>AfResultStatus</w:t>
      </w:r>
      <w:r>
        <w:t>:</w:t>
      </w:r>
    </w:p>
    <w:p w14:paraId="08A1E245" w14:textId="77777777" w:rsidR="007015A3" w:rsidRDefault="007015A3" w:rsidP="007015A3">
      <w:pPr>
        <w:pStyle w:val="PL"/>
      </w:pPr>
      <w:r>
        <w:t xml:space="preserve">      anyOf:</w:t>
      </w:r>
    </w:p>
    <w:p w14:paraId="45722B10" w14:textId="77777777" w:rsidR="007015A3" w:rsidRDefault="007015A3" w:rsidP="007015A3">
      <w:pPr>
        <w:pStyle w:val="PL"/>
      </w:pPr>
      <w:r>
        <w:t xml:space="preserve">        - type: string</w:t>
      </w:r>
    </w:p>
    <w:p w14:paraId="47EACEEB" w14:textId="77777777" w:rsidR="007015A3" w:rsidRDefault="007015A3" w:rsidP="007015A3">
      <w:pPr>
        <w:pStyle w:val="PL"/>
      </w:pPr>
      <w:r>
        <w:t xml:space="preserve">          enum:</w:t>
      </w:r>
    </w:p>
    <w:p w14:paraId="1610D980" w14:textId="77777777" w:rsidR="007015A3" w:rsidRDefault="007015A3" w:rsidP="007015A3">
      <w:pPr>
        <w:pStyle w:val="PL"/>
      </w:pPr>
      <w:r>
        <w:t xml:space="preserve">            - SUCCESS</w:t>
      </w:r>
    </w:p>
    <w:p w14:paraId="1F74CBF5" w14:textId="77777777" w:rsidR="007015A3" w:rsidRDefault="007015A3" w:rsidP="007015A3">
      <w:pPr>
        <w:pStyle w:val="PL"/>
      </w:pPr>
      <w:r>
        <w:t xml:space="preserve">            - </w:t>
      </w:r>
      <w:r>
        <w:rPr>
          <w:lang w:eastAsia="zh-CN"/>
        </w:rPr>
        <w:t>TEMPORARY_CONGESTION</w:t>
      </w:r>
    </w:p>
    <w:p w14:paraId="5EC14248" w14:textId="77777777" w:rsidR="007015A3" w:rsidRDefault="007015A3" w:rsidP="007015A3">
      <w:pPr>
        <w:pStyle w:val="PL"/>
        <w:rPr>
          <w:lang w:eastAsia="zh-CN"/>
        </w:rPr>
      </w:pPr>
      <w:r>
        <w:t xml:space="preserve">            - </w:t>
      </w:r>
      <w:r>
        <w:rPr>
          <w:rFonts w:hint="eastAsia"/>
          <w:lang w:eastAsia="zh-CN"/>
        </w:rPr>
        <w:t>RELOC_NO_ALLOWED</w:t>
      </w:r>
    </w:p>
    <w:p w14:paraId="37189A8D" w14:textId="77777777" w:rsidR="007015A3" w:rsidRDefault="007015A3" w:rsidP="007015A3">
      <w:pPr>
        <w:pStyle w:val="PL"/>
      </w:pPr>
      <w:r>
        <w:t xml:space="preserve">            - OTHER</w:t>
      </w:r>
    </w:p>
    <w:p w14:paraId="45EDD742" w14:textId="77777777" w:rsidR="007015A3" w:rsidRDefault="007015A3" w:rsidP="007015A3">
      <w:pPr>
        <w:pStyle w:val="PL"/>
      </w:pPr>
      <w:r>
        <w:t xml:space="preserve">        - type: string</w:t>
      </w:r>
    </w:p>
    <w:p w14:paraId="5067D61E" w14:textId="77777777" w:rsidR="007015A3" w:rsidRDefault="007015A3" w:rsidP="007015A3">
      <w:pPr>
        <w:pStyle w:val="PL"/>
      </w:pPr>
      <w:r>
        <w:t xml:space="preserve">      description: &gt;</w:t>
      </w:r>
    </w:p>
    <w:p w14:paraId="3A8E2041" w14:textId="77777777" w:rsidR="007015A3" w:rsidRDefault="007015A3" w:rsidP="007015A3">
      <w:pPr>
        <w:pStyle w:val="PL"/>
      </w:pPr>
      <w:r>
        <w:t xml:space="preserve">        Possible values are</w:t>
      </w:r>
    </w:p>
    <w:p w14:paraId="797831E8" w14:textId="77777777" w:rsidR="007015A3" w:rsidRDefault="007015A3" w:rsidP="007015A3">
      <w:pPr>
        <w:pStyle w:val="PL"/>
      </w:pPr>
      <w:r>
        <w:t xml:space="preserve">        - SUCCESS: </w:t>
      </w:r>
      <w:r>
        <w:rPr>
          <w:rFonts w:cs="Arial"/>
          <w:szCs w:val="18"/>
          <w:lang w:eastAsia="zh-CN"/>
        </w:rPr>
        <w:t>The application layer is ready or the relocation is completed</w:t>
      </w:r>
      <w:r>
        <w:t>.</w:t>
      </w:r>
    </w:p>
    <w:p w14:paraId="131F7863" w14:textId="77777777" w:rsidR="007015A3" w:rsidRDefault="007015A3" w:rsidP="007015A3">
      <w:pPr>
        <w:pStyle w:val="PL"/>
      </w:pPr>
      <w:r>
        <w:t xml:space="preserve">        - </w:t>
      </w:r>
      <w:r>
        <w:rPr>
          <w:lang w:eastAsia="zh-CN"/>
        </w:rPr>
        <w:t>TEMPORARY_CONGESTION: The application relocation fails due to temporary congestion.</w:t>
      </w:r>
    </w:p>
    <w:p w14:paraId="395A1F0B" w14:textId="77777777" w:rsidR="007015A3" w:rsidRDefault="007015A3" w:rsidP="007015A3">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19D0BC69" w14:textId="5165C1DC" w:rsidR="00290078" w:rsidRPr="00E75675" w:rsidRDefault="007015A3" w:rsidP="007015A3">
      <w:pPr>
        <w:pStyle w:val="PL"/>
        <w:rPr>
          <w:lang w:eastAsia="zh-CN"/>
        </w:rPr>
      </w:pPr>
      <w:r>
        <w:t xml:space="preserve">        - </w:t>
      </w:r>
      <w:r>
        <w:rPr>
          <w:lang w:eastAsia="zh-CN"/>
        </w:rPr>
        <w:t>OTHER</w:t>
      </w:r>
      <w:r>
        <w:t xml:space="preserve">: </w:t>
      </w:r>
      <w:r>
        <w:rPr>
          <w:lang w:eastAsia="zh-CN"/>
        </w:rPr>
        <w:t>The application relocation fails due to other reason.</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C0D7C" w14:textId="77777777" w:rsidR="0022751A" w:rsidRDefault="0022751A">
      <w:r>
        <w:separator/>
      </w:r>
    </w:p>
  </w:endnote>
  <w:endnote w:type="continuationSeparator" w:id="0">
    <w:p w14:paraId="6DEF9C70" w14:textId="77777777" w:rsidR="0022751A" w:rsidRDefault="0022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5226E" w14:textId="77777777" w:rsidR="0022751A" w:rsidRDefault="0022751A">
      <w:r>
        <w:separator/>
      </w:r>
    </w:p>
  </w:footnote>
  <w:footnote w:type="continuationSeparator" w:id="0">
    <w:p w14:paraId="423E2040" w14:textId="77777777" w:rsidR="0022751A" w:rsidRDefault="00227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051836"/>
    <w:multiLevelType w:val="hybridMultilevel"/>
    <w:tmpl w:val="1F683910"/>
    <w:lvl w:ilvl="0" w:tplc="9572ACDC">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5200"/>
    <w:rsid w:val="00006178"/>
    <w:rsid w:val="0000759C"/>
    <w:rsid w:val="00012EBD"/>
    <w:rsid w:val="00012ECF"/>
    <w:rsid w:val="00012F4E"/>
    <w:rsid w:val="00014413"/>
    <w:rsid w:val="00017196"/>
    <w:rsid w:val="000212A1"/>
    <w:rsid w:val="000405E9"/>
    <w:rsid w:val="00040908"/>
    <w:rsid w:val="00041AB8"/>
    <w:rsid w:val="00050F11"/>
    <w:rsid w:val="000641F7"/>
    <w:rsid w:val="00065F60"/>
    <w:rsid w:val="000675AA"/>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0D5A"/>
    <w:rsid w:val="000E2A82"/>
    <w:rsid w:val="000E4783"/>
    <w:rsid w:val="000F0443"/>
    <w:rsid w:val="000F4870"/>
    <w:rsid w:val="000F4B59"/>
    <w:rsid w:val="000F5CAE"/>
    <w:rsid w:val="000F6511"/>
    <w:rsid w:val="001003DD"/>
    <w:rsid w:val="001021A4"/>
    <w:rsid w:val="00103C6D"/>
    <w:rsid w:val="00104C12"/>
    <w:rsid w:val="00105876"/>
    <w:rsid w:val="00105F69"/>
    <w:rsid w:val="001178FD"/>
    <w:rsid w:val="0012030B"/>
    <w:rsid w:val="00125B82"/>
    <w:rsid w:val="00131294"/>
    <w:rsid w:val="00136ED7"/>
    <w:rsid w:val="001433A0"/>
    <w:rsid w:val="001445BE"/>
    <w:rsid w:val="0014511A"/>
    <w:rsid w:val="00145A19"/>
    <w:rsid w:val="00146111"/>
    <w:rsid w:val="00146A51"/>
    <w:rsid w:val="00146E93"/>
    <w:rsid w:val="00151BF6"/>
    <w:rsid w:val="00155034"/>
    <w:rsid w:val="001623E2"/>
    <w:rsid w:val="00162BAF"/>
    <w:rsid w:val="001726F3"/>
    <w:rsid w:val="00181DC7"/>
    <w:rsid w:val="00181FBF"/>
    <w:rsid w:val="00194FFC"/>
    <w:rsid w:val="001A1231"/>
    <w:rsid w:val="001A43A2"/>
    <w:rsid w:val="001A54E9"/>
    <w:rsid w:val="001A7DBF"/>
    <w:rsid w:val="001B0862"/>
    <w:rsid w:val="001B260B"/>
    <w:rsid w:val="001B2A4E"/>
    <w:rsid w:val="001B4EBC"/>
    <w:rsid w:val="001B518C"/>
    <w:rsid w:val="001B7407"/>
    <w:rsid w:val="001C0719"/>
    <w:rsid w:val="001C44C1"/>
    <w:rsid w:val="001D0FE6"/>
    <w:rsid w:val="001E2307"/>
    <w:rsid w:val="001F0E02"/>
    <w:rsid w:val="001F2320"/>
    <w:rsid w:val="001F587B"/>
    <w:rsid w:val="001F6289"/>
    <w:rsid w:val="001F74FC"/>
    <w:rsid w:val="002006A1"/>
    <w:rsid w:val="00200E7D"/>
    <w:rsid w:val="00202F1C"/>
    <w:rsid w:val="00203918"/>
    <w:rsid w:val="00203F1A"/>
    <w:rsid w:val="002049F2"/>
    <w:rsid w:val="00210EC8"/>
    <w:rsid w:val="00214781"/>
    <w:rsid w:val="00214DDD"/>
    <w:rsid w:val="00223BC3"/>
    <w:rsid w:val="00224211"/>
    <w:rsid w:val="00225530"/>
    <w:rsid w:val="00225B7A"/>
    <w:rsid w:val="0022751A"/>
    <w:rsid w:val="002328AE"/>
    <w:rsid w:val="00233D55"/>
    <w:rsid w:val="002375BD"/>
    <w:rsid w:val="00247C3E"/>
    <w:rsid w:val="00247E54"/>
    <w:rsid w:val="0025282E"/>
    <w:rsid w:val="00262DC5"/>
    <w:rsid w:val="00270122"/>
    <w:rsid w:val="00270A34"/>
    <w:rsid w:val="00272DA0"/>
    <w:rsid w:val="00282428"/>
    <w:rsid w:val="00290078"/>
    <w:rsid w:val="002919E7"/>
    <w:rsid w:val="002926A5"/>
    <w:rsid w:val="0029641F"/>
    <w:rsid w:val="0029724D"/>
    <w:rsid w:val="002B3F2B"/>
    <w:rsid w:val="002C25C6"/>
    <w:rsid w:val="002D0C9E"/>
    <w:rsid w:val="002D1682"/>
    <w:rsid w:val="002D1DF4"/>
    <w:rsid w:val="002D3553"/>
    <w:rsid w:val="002D3845"/>
    <w:rsid w:val="002D43F7"/>
    <w:rsid w:val="002E5485"/>
    <w:rsid w:val="002E673B"/>
    <w:rsid w:val="002E77A8"/>
    <w:rsid w:val="002F23C4"/>
    <w:rsid w:val="002F5D92"/>
    <w:rsid w:val="00305686"/>
    <w:rsid w:val="003111D6"/>
    <w:rsid w:val="00312B4D"/>
    <w:rsid w:val="003131D7"/>
    <w:rsid w:val="003176FD"/>
    <w:rsid w:val="00317C47"/>
    <w:rsid w:val="00320917"/>
    <w:rsid w:val="00322B19"/>
    <w:rsid w:val="00323AB0"/>
    <w:rsid w:val="00340D2F"/>
    <w:rsid w:val="0034739F"/>
    <w:rsid w:val="00353E55"/>
    <w:rsid w:val="00354FCC"/>
    <w:rsid w:val="00365D02"/>
    <w:rsid w:val="003709C4"/>
    <w:rsid w:val="003735FB"/>
    <w:rsid w:val="00374AEF"/>
    <w:rsid w:val="003805D9"/>
    <w:rsid w:val="00381DE1"/>
    <w:rsid w:val="00382A4D"/>
    <w:rsid w:val="00383513"/>
    <w:rsid w:val="0038408F"/>
    <w:rsid w:val="00384250"/>
    <w:rsid w:val="00384EE6"/>
    <w:rsid w:val="003870FD"/>
    <w:rsid w:val="0039027D"/>
    <w:rsid w:val="00390D5D"/>
    <w:rsid w:val="00391990"/>
    <w:rsid w:val="00392794"/>
    <w:rsid w:val="00396A0A"/>
    <w:rsid w:val="003A440C"/>
    <w:rsid w:val="003A445D"/>
    <w:rsid w:val="003B0ED4"/>
    <w:rsid w:val="003B121E"/>
    <w:rsid w:val="003B41F4"/>
    <w:rsid w:val="003B73D1"/>
    <w:rsid w:val="003B7F25"/>
    <w:rsid w:val="003D049C"/>
    <w:rsid w:val="003D0DB9"/>
    <w:rsid w:val="003D5BF4"/>
    <w:rsid w:val="003D6AD1"/>
    <w:rsid w:val="003D6D5D"/>
    <w:rsid w:val="003D7012"/>
    <w:rsid w:val="003D7136"/>
    <w:rsid w:val="003E64C3"/>
    <w:rsid w:val="003F5AB4"/>
    <w:rsid w:val="004018C6"/>
    <w:rsid w:val="00403CF9"/>
    <w:rsid w:val="004049C2"/>
    <w:rsid w:val="0040637C"/>
    <w:rsid w:val="004074F5"/>
    <w:rsid w:val="00413857"/>
    <w:rsid w:val="00415B5A"/>
    <w:rsid w:val="00420B42"/>
    <w:rsid w:val="00421DA7"/>
    <w:rsid w:val="00423238"/>
    <w:rsid w:val="0042374D"/>
    <w:rsid w:val="004275D2"/>
    <w:rsid w:val="00431517"/>
    <w:rsid w:val="00431F2D"/>
    <w:rsid w:val="004340B8"/>
    <w:rsid w:val="004348EA"/>
    <w:rsid w:val="0043711C"/>
    <w:rsid w:val="00441693"/>
    <w:rsid w:val="00445F83"/>
    <w:rsid w:val="00446301"/>
    <w:rsid w:val="00450D6F"/>
    <w:rsid w:val="004526D6"/>
    <w:rsid w:val="00454FF2"/>
    <w:rsid w:val="004561D2"/>
    <w:rsid w:val="00460281"/>
    <w:rsid w:val="00470C13"/>
    <w:rsid w:val="00470C86"/>
    <w:rsid w:val="004740CB"/>
    <w:rsid w:val="00474117"/>
    <w:rsid w:val="00474D42"/>
    <w:rsid w:val="004777D0"/>
    <w:rsid w:val="0048371F"/>
    <w:rsid w:val="004837EA"/>
    <w:rsid w:val="004864F1"/>
    <w:rsid w:val="00494956"/>
    <w:rsid w:val="004A09D9"/>
    <w:rsid w:val="004A718F"/>
    <w:rsid w:val="004B13B1"/>
    <w:rsid w:val="004B2135"/>
    <w:rsid w:val="004B2411"/>
    <w:rsid w:val="004B2450"/>
    <w:rsid w:val="004B2E00"/>
    <w:rsid w:val="004B3CCC"/>
    <w:rsid w:val="004B3D54"/>
    <w:rsid w:val="004B707F"/>
    <w:rsid w:val="004C0DD2"/>
    <w:rsid w:val="004C4662"/>
    <w:rsid w:val="004C7BE5"/>
    <w:rsid w:val="004D3D96"/>
    <w:rsid w:val="004D7DC3"/>
    <w:rsid w:val="004E33D7"/>
    <w:rsid w:val="004E41A6"/>
    <w:rsid w:val="004E6CDA"/>
    <w:rsid w:val="004F0ADE"/>
    <w:rsid w:val="004F240E"/>
    <w:rsid w:val="004F5676"/>
    <w:rsid w:val="004F727B"/>
    <w:rsid w:val="005002B8"/>
    <w:rsid w:val="0050626C"/>
    <w:rsid w:val="0051102F"/>
    <w:rsid w:val="0051233F"/>
    <w:rsid w:val="00514038"/>
    <w:rsid w:val="005150A9"/>
    <w:rsid w:val="005153E5"/>
    <w:rsid w:val="00515611"/>
    <w:rsid w:val="00515D63"/>
    <w:rsid w:val="00516C72"/>
    <w:rsid w:val="00517B58"/>
    <w:rsid w:val="00522917"/>
    <w:rsid w:val="00523DCC"/>
    <w:rsid w:val="005346B4"/>
    <w:rsid w:val="00541205"/>
    <w:rsid w:val="00542390"/>
    <w:rsid w:val="005427F2"/>
    <w:rsid w:val="00547C50"/>
    <w:rsid w:val="005561F0"/>
    <w:rsid w:val="005605C7"/>
    <w:rsid w:val="00562E85"/>
    <w:rsid w:val="00564A4F"/>
    <w:rsid w:val="0056515D"/>
    <w:rsid w:val="0056628D"/>
    <w:rsid w:val="005710E2"/>
    <w:rsid w:val="00571560"/>
    <w:rsid w:val="00573879"/>
    <w:rsid w:val="00574D24"/>
    <w:rsid w:val="00581603"/>
    <w:rsid w:val="005822C8"/>
    <w:rsid w:val="005879E9"/>
    <w:rsid w:val="00596559"/>
    <w:rsid w:val="0059709F"/>
    <w:rsid w:val="005A5A16"/>
    <w:rsid w:val="005B1B40"/>
    <w:rsid w:val="005B3438"/>
    <w:rsid w:val="005B4536"/>
    <w:rsid w:val="005B7DF3"/>
    <w:rsid w:val="005B7EB5"/>
    <w:rsid w:val="005C0B02"/>
    <w:rsid w:val="005D0E1A"/>
    <w:rsid w:val="005E068B"/>
    <w:rsid w:val="005E694A"/>
    <w:rsid w:val="005F3B1A"/>
    <w:rsid w:val="005F601F"/>
    <w:rsid w:val="005F62A8"/>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7DE0"/>
    <w:rsid w:val="0065175F"/>
    <w:rsid w:val="006528DC"/>
    <w:rsid w:val="00654415"/>
    <w:rsid w:val="00655D77"/>
    <w:rsid w:val="006577C5"/>
    <w:rsid w:val="0066323E"/>
    <w:rsid w:val="00674B58"/>
    <w:rsid w:val="00677166"/>
    <w:rsid w:val="00680988"/>
    <w:rsid w:val="00680C45"/>
    <w:rsid w:val="00684A80"/>
    <w:rsid w:val="0068571E"/>
    <w:rsid w:val="006870C4"/>
    <w:rsid w:val="006948E3"/>
    <w:rsid w:val="00696413"/>
    <w:rsid w:val="006A255E"/>
    <w:rsid w:val="006A32BE"/>
    <w:rsid w:val="006A5125"/>
    <w:rsid w:val="006A717C"/>
    <w:rsid w:val="006B4BEF"/>
    <w:rsid w:val="006B5040"/>
    <w:rsid w:val="006C5F7A"/>
    <w:rsid w:val="006D2A8C"/>
    <w:rsid w:val="006D420B"/>
    <w:rsid w:val="006D556E"/>
    <w:rsid w:val="006E082E"/>
    <w:rsid w:val="006E1237"/>
    <w:rsid w:val="006E22C2"/>
    <w:rsid w:val="006F0841"/>
    <w:rsid w:val="006F0B65"/>
    <w:rsid w:val="006F14CA"/>
    <w:rsid w:val="006F32BC"/>
    <w:rsid w:val="006F3892"/>
    <w:rsid w:val="006F4801"/>
    <w:rsid w:val="006F4C2B"/>
    <w:rsid w:val="006F6DDE"/>
    <w:rsid w:val="007015A3"/>
    <w:rsid w:val="007036A7"/>
    <w:rsid w:val="00710314"/>
    <w:rsid w:val="00710506"/>
    <w:rsid w:val="00710B25"/>
    <w:rsid w:val="00715DF9"/>
    <w:rsid w:val="00721ACB"/>
    <w:rsid w:val="00725B23"/>
    <w:rsid w:val="007269A8"/>
    <w:rsid w:val="00726C8B"/>
    <w:rsid w:val="00726DDD"/>
    <w:rsid w:val="00736D6D"/>
    <w:rsid w:val="00747B52"/>
    <w:rsid w:val="0075206E"/>
    <w:rsid w:val="00754AEB"/>
    <w:rsid w:val="0075571A"/>
    <w:rsid w:val="007578F5"/>
    <w:rsid w:val="00760323"/>
    <w:rsid w:val="00762469"/>
    <w:rsid w:val="0076434A"/>
    <w:rsid w:val="007651AE"/>
    <w:rsid w:val="0077083D"/>
    <w:rsid w:val="00771348"/>
    <w:rsid w:val="00773201"/>
    <w:rsid w:val="00774AD9"/>
    <w:rsid w:val="00774C7F"/>
    <w:rsid w:val="00774F54"/>
    <w:rsid w:val="00776B0E"/>
    <w:rsid w:val="00782DD7"/>
    <w:rsid w:val="00786BBA"/>
    <w:rsid w:val="00790157"/>
    <w:rsid w:val="007923AD"/>
    <w:rsid w:val="00793040"/>
    <w:rsid w:val="00795272"/>
    <w:rsid w:val="00797614"/>
    <w:rsid w:val="007A145F"/>
    <w:rsid w:val="007A1788"/>
    <w:rsid w:val="007A46F6"/>
    <w:rsid w:val="007B2C9C"/>
    <w:rsid w:val="007B32AC"/>
    <w:rsid w:val="007B3B6C"/>
    <w:rsid w:val="007B7D86"/>
    <w:rsid w:val="007C2EA2"/>
    <w:rsid w:val="007C4A7B"/>
    <w:rsid w:val="007C5A8C"/>
    <w:rsid w:val="007C6E99"/>
    <w:rsid w:val="007D1B2D"/>
    <w:rsid w:val="007D2D68"/>
    <w:rsid w:val="007D5D70"/>
    <w:rsid w:val="007E1CE8"/>
    <w:rsid w:val="007E1E36"/>
    <w:rsid w:val="007F0927"/>
    <w:rsid w:val="007F7071"/>
    <w:rsid w:val="0080179B"/>
    <w:rsid w:val="0080505D"/>
    <w:rsid w:val="00810C40"/>
    <w:rsid w:val="0081176A"/>
    <w:rsid w:val="00812AA0"/>
    <w:rsid w:val="0081353B"/>
    <w:rsid w:val="00813E62"/>
    <w:rsid w:val="00814FF8"/>
    <w:rsid w:val="008156C7"/>
    <w:rsid w:val="00823C27"/>
    <w:rsid w:val="008304D2"/>
    <w:rsid w:val="0083278D"/>
    <w:rsid w:val="008337BF"/>
    <w:rsid w:val="00843A0C"/>
    <w:rsid w:val="00845AB2"/>
    <w:rsid w:val="0084727F"/>
    <w:rsid w:val="00865BC0"/>
    <w:rsid w:val="00865EB0"/>
    <w:rsid w:val="00870852"/>
    <w:rsid w:val="0087101A"/>
    <w:rsid w:val="008751E2"/>
    <w:rsid w:val="00877E3A"/>
    <w:rsid w:val="00884F22"/>
    <w:rsid w:val="0088550B"/>
    <w:rsid w:val="00890DC7"/>
    <w:rsid w:val="00891603"/>
    <w:rsid w:val="00895013"/>
    <w:rsid w:val="00895CE1"/>
    <w:rsid w:val="00896CAF"/>
    <w:rsid w:val="008A07DE"/>
    <w:rsid w:val="008A3CB7"/>
    <w:rsid w:val="008A447A"/>
    <w:rsid w:val="008A4B95"/>
    <w:rsid w:val="008A61FD"/>
    <w:rsid w:val="008B5751"/>
    <w:rsid w:val="008B5844"/>
    <w:rsid w:val="008C21EE"/>
    <w:rsid w:val="008C25B7"/>
    <w:rsid w:val="008D1E92"/>
    <w:rsid w:val="008D4420"/>
    <w:rsid w:val="008D4E69"/>
    <w:rsid w:val="008D5722"/>
    <w:rsid w:val="008E4143"/>
    <w:rsid w:val="008E42C8"/>
    <w:rsid w:val="008E66E4"/>
    <w:rsid w:val="008F04ED"/>
    <w:rsid w:val="008F0855"/>
    <w:rsid w:val="008F3D71"/>
    <w:rsid w:val="008F77DF"/>
    <w:rsid w:val="00901385"/>
    <w:rsid w:val="00911480"/>
    <w:rsid w:val="00917E79"/>
    <w:rsid w:val="009216C4"/>
    <w:rsid w:val="00932FB9"/>
    <w:rsid w:val="00933162"/>
    <w:rsid w:val="00934D66"/>
    <w:rsid w:val="009363E6"/>
    <w:rsid w:val="00953C4F"/>
    <w:rsid w:val="009544A9"/>
    <w:rsid w:val="00970681"/>
    <w:rsid w:val="00973CC6"/>
    <w:rsid w:val="0098282D"/>
    <w:rsid w:val="00982D78"/>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2106"/>
    <w:rsid w:val="00A07EB2"/>
    <w:rsid w:val="00A14A52"/>
    <w:rsid w:val="00A17A90"/>
    <w:rsid w:val="00A21386"/>
    <w:rsid w:val="00A21669"/>
    <w:rsid w:val="00A24417"/>
    <w:rsid w:val="00A25BC3"/>
    <w:rsid w:val="00A275F9"/>
    <w:rsid w:val="00A35924"/>
    <w:rsid w:val="00A44A0F"/>
    <w:rsid w:val="00A44F94"/>
    <w:rsid w:val="00A452B4"/>
    <w:rsid w:val="00A5624F"/>
    <w:rsid w:val="00A60D3C"/>
    <w:rsid w:val="00A64773"/>
    <w:rsid w:val="00A70198"/>
    <w:rsid w:val="00A7337C"/>
    <w:rsid w:val="00A8674B"/>
    <w:rsid w:val="00A915EF"/>
    <w:rsid w:val="00A92D1A"/>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1FC1"/>
    <w:rsid w:val="00AC5960"/>
    <w:rsid w:val="00AD0646"/>
    <w:rsid w:val="00AD1055"/>
    <w:rsid w:val="00AD2480"/>
    <w:rsid w:val="00AD2D15"/>
    <w:rsid w:val="00AD43A1"/>
    <w:rsid w:val="00AD4B9C"/>
    <w:rsid w:val="00AE1940"/>
    <w:rsid w:val="00AF0A2B"/>
    <w:rsid w:val="00AF3CEF"/>
    <w:rsid w:val="00B014DB"/>
    <w:rsid w:val="00B0422C"/>
    <w:rsid w:val="00B04F93"/>
    <w:rsid w:val="00B06912"/>
    <w:rsid w:val="00B13F78"/>
    <w:rsid w:val="00B153AD"/>
    <w:rsid w:val="00B22D91"/>
    <w:rsid w:val="00B246F1"/>
    <w:rsid w:val="00B25331"/>
    <w:rsid w:val="00B304BB"/>
    <w:rsid w:val="00B3114D"/>
    <w:rsid w:val="00B34B13"/>
    <w:rsid w:val="00B41C5F"/>
    <w:rsid w:val="00B44857"/>
    <w:rsid w:val="00B47A6B"/>
    <w:rsid w:val="00B61499"/>
    <w:rsid w:val="00B728A1"/>
    <w:rsid w:val="00B834E5"/>
    <w:rsid w:val="00B85267"/>
    <w:rsid w:val="00B86053"/>
    <w:rsid w:val="00B86A41"/>
    <w:rsid w:val="00B90254"/>
    <w:rsid w:val="00B90C96"/>
    <w:rsid w:val="00B94036"/>
    <w:rsid w:val="00BA1672"/>
    <w:rsid w:val="00BA3740"/>
    <w:rsid w:val="00BA512F"/>
    <w:rsid w:val="00BA60B4"/>
    <w:rsid w:val="00BA6942"/>
    <w:rsid w:val="00BB2DE1"/>
    <w:rsid w:val="00BB3624"/>
    <w:rsid w:val="00BB4C43"/>
    <w:rsid w:val="00BC45BA"/>
    <w:rsid w:val="00BC7045"/>
    <w:rsid w:val="00BD231D"/>
    <w:rsid w:val="00BD79DC"/>
    <w:rsid w:val="00BE4BE8"/>
    <w:rsid w:val="00C00CA2"/>
    <w:rsid w:val="00C02C65"/>
    <w:rsid w:val="00C121EC"/>
    <w:rsid w:val="00C26A98"/>
    <w:rsid w:val="00C327F7"/>
    <w:rsid w:val="00C3662E"/>
    <w:rsid w:val="00C47A8F"/>
    <w:rsid w:val="00C537AB"/>
    <w:rsid w:val="00C545CD"/>
    <w:rsid w:val="00C5537D"/>
    <w:rsid w:val="00C614A4"/>
    <w:rsid w:val="00C619DF"/>
    <w:rsid w:val="00C677E3"/>
    <w:rsid w:val="00C714C1"/>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660D"/>
    <w:rsid w:val="00D07DB2"/>
    <w:rsid w:val="00D12504"/>
    <w:rsid w:val="00D1499C"/>
    <w:rsid w:val="00D15AB8"/>
    <w:rsid w:val="00D167FF"/>
    <w:rsid w:val="00D20CE1"/>
    <w:rsid w:val="00D327D7"/>
    <w:rsid w:val="00D32F8E"/>
    <w:rsid w:val="00D363CF"/>
    <w:rsid w:val="00D442BF"/>
    <w:rsid w:val="00D55AC8"/>
    <w:rsid w:val="00D605CD"/>
    <w:rsid w:val="00D616A5"/>
    <w:rsid w:val="00D706A5"/>
    <w:rsid w:val="00D70751"/>
    <w:rsid w:val="00D7234C"/>
    <w:rsid w:val="00D77217"/>
    <w:rsid w:val="00D80F06"/>
    <w:rsid w:val="00D8212E"/>
    <w:rsid w:val="00D82C0F"/>
    <w:rsid w:val="00D85AF8"/>
    <w:rsid w:val="00D940FC"/>
    <w:rsid w:val="00D95590"/>
    <w:rsid w:val="00D95ECE"/>
    <w:rsid w:val="00D96741"/>
    <w:rsid w:val="00DA298C"/>
    <w:rsid w:val="00DA44E6"/>
    <w:rsid w:val="00DA46C8"/>
    <w:rsid w:val="00DA5F28"/>
    <w:rsid w:val="00DA6A73"/>
    <w:rsid w:val="00DA6E12"/>
    <w:rsid w:val="00DB0C20"/>
    <w:rsid w:val="00DB5B30"/>
    <w:rsid w:val="00DC07D9"/>
    <w:rsid w:val="00DC0DFD"/>
    <w:rsid w:val="00DC2C6C"/>
    <w:rsid w:val="00DC3A97"/>
    <w:rsid w:val="00DD73D3"/>
    <w:rsid w:val="00DE2CE6"/>
    <w:rsid w:val="00DE62D3"/>
    <w:rsid w:val="00DE6665"/>
    <w:rsid w:val="00DE71E1"/>
    <w:rsid w:val="00DF1E2B"/>
    <w:rsid w:val="00E02B52"/>
    <w:rsid w:val="00E033CE"/>
    <w:rsid w:val="00E03415"/>
    <w:rsid w:val="00E039FD"/>
    <w:rsid w:val="00E041C4"/>
    <w:rsid w:val="00E04CBB"/>
    <w:rsid w:val="00E07105"/>
    <w:rsid w:val="00E13320"/>
    <w:rsid w:val="00E14A78"/>
    <w:rsid w:val="00E21BCB"/>
    <w:rsid w:val="00E22B52"/>
    <w:rsid w:val="00E255D1"/>
    <w:rsid w:val="00E310B0"/>
    <w:rsid w:val="00E31D91"/>
    <w:rsid w:val="00E3788C"/>
    <w:rsid w:val="00E43C63"/>
    <w:rsid w:val="00E53C5C"/>
    <w:rsid w:val="00E55BBA"/>
    <w:rsid w:val="00E57B2E"/>
    <w:rsid w:val="00E60386"/>
    <w:rsid w:val="00E6066C"/>
    <w:rsid w:val="00E608CB"/>
    <w:rsid w:val="00E66AAA"/>
    <w:rsid w:val="00E720E1"/>
    <w:rsid w:val="00E75675"/>
    <w:rsid w:val="00E75A82"/>
    <w:rsid w:val="00E81961"/>
    <w:rsid w:val="00E854F9"/>
    <w:rsid w:val="00E877BC"/>
    <w:rsid w:val="00E93BC8"/>
    <w:rsid w:val="00E95A4C"/>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E5CB3"/>
    <w:rsid w:val="00EE6618"/>
    <w:rsid w:val="00EF5CCC"/>
    <w:rsid w:val="00EF6538"/>
    <w:rsid w:val="00F00D44"/>
    <w:rsid w:val="00F138CF"/>
    <w:rsid w:val="00F17A8A"/>
    <w:rsid w:val="00F23187"/>
    <w:rsid w:val="00F2321A"/>
    <w:rsid w:val="00F23A54"/>
    <w:rsid w:val="00F254B0"/>
    <w:rsid w:val="00F260E7"/>
    <w:rsid w:val="00F34AAE"/>
    <w:rsid w:val="00F370A9"/>
    <w:rsid w:val="00F4169C"/>
    <w:rsid w:val="00F46BE1"/>
    <w:rsid w:val="00F46CE6"/>
    <w:rsid w:val="00F509B7"/>
    <w:rsid w:val="00F54641"/>
    <w:rsid w:val="00F641DF"/>
    <w:rsid w:val="00F67CCE"/>
    <w:rsid w:val="00F725ED"/>
    <w:rsid w:val="00F7409D"/>
    <w:rsid w:val="00F8034F"/>
    <w:rsid w:val="00F82A6C"/>
    <w:rsid w:val="00F90E6A"/>
    <w:rsid w:val="00F924B1"/>
    <w:rsid w:val="00F944EB"/>
    <w:rsid w:val="00FA789D"/>
    <w:rsid w:val="00FA7BAA"/>
    <w:rsid w:val="00FB0620"/>
    <w:rsid w:val="00FB170C"/>
    <w:rsid w:val="00FB1749"/>
    <w:rsid w:val="00FB44C5"/>
    <w:rsid w:val="00FB7303"/>
    <w:rsid w:val="00FC0023"/>
    <w:rsid w:val="00FC4772"/>
    <w:rsid w:val="00FC55EE"/>
    <w:rsid w:val="00FC690D"/>
    <w:rsid w:val="00FD1B7B"/>
    <w:rsid w:val="00FD49C3"/>
    <w:rsid w:val="00FD4BE3"/>
    <w:rsid w:val="00FD6A19"/>
    <w:rsid w:val="00FE1C03"/>
    <w:rsid w:val="00FE50CD"/>
    <w:rsid w:val="00FF2173"/>
    <w:rsid w:val="00FF2E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01F49-97CE-4800-B2C5-FB719C2FA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16</Pages>
  <Words>5648</Words>
  <Characters>32197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1900-01-01T08:00:00Z</cp:lastPrinted>
  <dcterms:created xsi:type="dcterms:W3CDTF">2021-11-08T06:11:00Z</dcterms:created>
  <dcterms:modified xsi:type="dcterms:W3CDTF">2021-11-08T08:21:00Z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(3)lJI7Uj+RKkMWai53wRcuv5CW0TINKFvXej+9Q7pmmPz7sJmJa9J3DRHTSwW7E6YetOKvzujR
IDThTC6vN8M40dH01xbvcLTuCCjfkxdiSvzVP6PuZuVPmZj5fP/tWaMfmMTstbqXanhNkNDx
A0XldfhRqKvQxWtyVPnoNu9xR8wZLrnvznQMksJ4n2aibIz3bkgAFfTJvRASMLT4zUxnG7ZA
BljIfKu3E7uq8Rk8By</vt:lpwstr>
  </property>
  <property fmtid="{D5CDD505-2E9C-101B-9397-08002B2CF9AE}" pid="22" name="_2015_ms_pID_7253431">
    <vt:lpwstr>Z6Gyiz7DD80YGGjQRHWaBuPmIMttTEV2Wh/KCa1G7Mc+f28IylHNUU
Di/TVNANrsMyfe+4DWFFOntGfwRUBPh2REU5MDHAdYs5RDpU3m5TOSQ3m6abSdhLZW40nmVI
DLvcPYVDzndtY8HOZD2pqTpoGKisEW4mrYIsT9ejwc4LbcvuHRwRVuvfRPwa6yIKTjARnJfA
qbm9cNDWRm4LSUQJzZnDc8DM4KRl5aI68VY/</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1629318985</vt:lpwstr>
  </property>
</Properties>
</file>